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D36F7" w14:textId="3571EFCA" w:rsidR="009F538C" w:rsidRDefault="006616A0" w:rsidP="009F538C">
      <w:pPr>
        <w:pStyle w:val="CRCoverPage"/>
        <w:tabs>
          <w:tab w:val="right" w:pos="9639"/>
        </w:tabs>
        <w:spacing w:after="0"/>
        <w:rPr>
          <w:b/>
          <w:i/>
          <w:noProof/>
          <w:sz w:val="28"/>
          <w:lang w:eastAsia="zh-CN"/>
        </w:rPr>
      </w:pPr>
      <w:r>
        <w:rPr>
          <w:b/>
          <w:noProof/>
          <w:sz w:val="24"/>
        </w:rPr>
        <w:t>3GPP TSG-RAN WG2</w:t>
      </w:r>
      <w:r w:rsidR="009F538C">
        <w:rPr>
          <w:b/>
          <w:noProof/>
          <w:sz w:val="24"/>
        </w:rPr>
        <w:t xml:space="preserve"> Meeting #</w:t>
      </w:r>
      <w:r w:rsidR="007166AC">
        <w:rPr>
          <w:b/>
          <w:noProof/>
          <w:sz w:val="24"/>
        </w:rPr>
        <w:t>12</w:t>
      </w:r>
      <w:r>
        <w:rPr>
          <w:rFonts w:hint="eastAsia"/>
          <w:b/>
          <w:noProof/>
          <w:sz w:val="24"/>
          <w:lang w:eastAsia="zh-CN"/>
        </w:rPr>
        <w:t>9</w:t>
      </w:r>
      <w:r w:rsidR="00C439E5">
        <w:rPr>
          <w:b/>
          <w:noProof/>
          <w:sz w:val="24"/>
          <w:lang w:eastAsia="zh-CN"/>
        </w:rPr>
        <w:t>-bis</w:t>
      </w:r>
      <w:r w:rsidR="009F538C">
        <w:rPr>
          <w:b/>
          <w:i/>
          <w:noProof/>
          <w:sz w:val="28"/>
        </w:rPr>
        <w:tab/>
      </w:r>
      <w:r w:rsidR="00C17288">
        <w:rPr>
          <w:b/>
          <w:i/>
          <w:noProof/>
          <w:sz w:val="28"/>
        </w:rPr>
        <w:t>R</w:t>
      </w:r>
      <w:r>
        <w:rPr>
          <w:b/>
          <w:i/>
          <w:noProof/>
          <w:sz w:val="28"/>
        </w:rPr>
        <w:t>2</w:t>
      </w:r>
      <w:r w:rsidR="009F538C">
        <w:rPr>
          <w:b/>
          <w:i/>
          <w:noProof/>
          <w:sz w:val="28"/>
        </w:rPr>
        <w:t>-</w:t>
      </w:r>
      <w:r w:rsidR="005775EB">
        <w:rPr>
          <w:b/>
          <w:i/>
          <w:noProof/>
          <w:sz w:val="28"/>
        </w:rPr>
        <w:t>2</w:t>
      </w:r>
      <w:r w:rsidR="00213332">
        <w:rPr>
          <w:b/>
          <w:i/>
          <w:noProof/>
          <w:sz w:val="28"/>
        </w:rPr>
        <w:t>502192</w:t>
      </w:r>
      <w:bookmarkStart w:id="0" w:name="_GoBack"/>
      <w:bookmarkEnd w:id="0"/>
    </w:p>
    <w:p w14:paraId="02B8A1D1" w14:textId="37DE612F" w:rsidR="002B0811" w:rsidRPr="00492A43" w:rsidRDefault="00C439E5" w:rsidP="002B0811">
      <w:pPr>
        <w:pStyle w:val="CRCoverPage"/>
        <w:outlineLvl w:val="0"/>
        <w:rPr>
          <w:i/>
          <w:noProof/>
          <w:sz w:val="24"/>
        </w:rPr>
      </w:pPr>
      <w:r>
        <w:rPr>
          <w:rFonts w:eastAsiaTheme="minorEastAsia" w:cs="Arial"/>
          <w:b/>
          <w:sz w:val="24"/>
          <w:lang w:eastAsia="zh-CN"/>
        </w:rPr>
        <w:t>Wuhan</w:t>
      </w:r>
      <w:r w:rsidR="007166AC">
        <w:rPr>
          <w:rFonts w:eastAsiaTheme="minorEastAsia" w:cs="Arial" w:hint="eastAsia"/>
          <w:b/>
          <w:sz w:val="24"/>
          <w:lang w:eastAsia="zh-CN"/>
        </w:rPr>
        <w:t xml:space="preserve">, </w:t>
      </w:r>
      <w:r>
        <w:rPr>
          <w:rFonts w:eastAsiaTheme="minorEastAsia" w:cs="Arial"/>
          <w:b/>
          <w:sz w:val="24"/>
          <w:lang w:eastAsia="zh-CN"/>
        </w:rPr>
        <w:t>CN</w:t>
      </w:r>
      <w:r w:rsidR="007166AC" w:rsidRPr="009576AE">
        <w:rPr>
          <w:rFonts w:eastAsia="MS Mincho" w:cs="Arial"/>
          <w:b/>
          <w:sz w:val="24"/>
          <w:lang w:eastAsia="zh-CN"/>
        </w:rPr>
        <w:t xml:space="preserve">, </w:t>
      </w:r>
      <w:r w:rsidR="007166AC">
        <w:rPr>
          <w:rFonts w:eastAsiaTheme="minorEastAsia" w:cs="Arial" w:hint="eastAsia"/>
          <w:b/>
          <w:sz w:val="24"/>
          <w:lang w:eastAsia="zh-CN"/>
        </w:rPr>
        <w:t>7</w:t>
      </w:r>
      <w:r w:rsidR="007166AC">
        <w:rPr>
          <w:rFonts w:eastAsiaTheme="minorEastAsia" w:cs="Arial"/>
          <w:b/>
          <w:sz w:val="24"/>
          <w:lang w:eastAsia="zh-CN"/>
        </w:rPr>
        <w:t>–</w:t>
      </w:r>
      <w:r>
        <w:rPr>
          <w:rFonts w:eastAsiaTheme="minorEastAsia" w:cs="Arial" w:hint="eastAsia"/>
          <w:b/>
          <w:sz w:val="24"/>
          <w:lang w:eastAsia="zh-CN"/>
        </w:rPr>
        <w:t>1</w:t>
      </w:r>
      <w:r w:rsidR="007166AC">
        <w:rPr>
          <w:rFonts w:eastAsiaTheme="minorEastAsia" w:cs="Arial" w:hint="eastAsia"/>
          <w:b/>
          <w:sz w:val="24"/>
          <w:lang w:eastAsia="zh-CN"/>
        </w:rPr>
        <w:t xml:space="preserve">1 </w:t>
      </w:r>
      <w:r>
        <w:rPr>
          <w:rFonts w:eastAsiaTheme="minorEastAsia" w:cs="Arial"/>
          <w:b/>
          <w:sz w:val="24"/>
          <w:lang w:eastAsia="zh-CN"/>
        </w:rPr>
        <w:t>April</w:t>
      </w:r>
      <w:r w:rsidR="007166AC">
        <w:rPr>
          <w:rFonts w:eastAsiaTheme="minorEastAsia" w:cs="Arial" w:hint="eastAsia"/>
          <w:b/>
          <w:sz w:val="24"/>
          <w:lang w:eastAsia="zh-CN"/>
        </w:rPr>
        <w:t xml:space="preserve">, </w:t>
      </w:r>
      <w:r w:rsidR="007166AC" w:rsidRPr="009576AE">
        <w:rPr>
          <w:rFonts w:eastAsia="MS Mincho" w:cs="Arial"/>
          <w:b/>
          <w:sz w:val="24"/>
          <w:lang w:eastAsia="zh-CN"/>
        </w:rPr>
        <w:t>202</w:t>
      </w:r>
      <w:r w:rsidR="007166AC">
        <w:rPr>
          <w:rFonts w:eastAsiaTheme="minorEastAsia" w:cs="Arial" w:hint="eastAsia"/>
          <w:b/>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50FBB" w:rsidR="001E41F3" w:rsidRPr="00410371" w:rsidRDefault="00241F1E" w:rsidP="006616A0">
            <w:pPr>
              <w:pStyle w:val="CRCoverPage"/>
              <w:spacing w:after="0"/>
              <w:jc w:val="right"/>
              <w:rPr>
                <w:b/>
                <w:noProof/>
                <w:sz w:val="28"/>
                <w:lang w:eastAsia="zh-CN"/>
              </w:rPr>
            </w:pPr>
            <w:r>
              <w:fldChar w:fldCharType="begin"/>
            </w:r>
            <w:r>
              <w:instrText xml:space="preserve"> DOCPROPERTY  Spec#  \* MERGEFORMAT </w:instrText>
            </w:r>
            <w:r>
              <w:fldChar w:fldCharType="separate"/>
            </w:r>
            <w:r w:rsidR="009346BB">
              <w:rPr>
                <w:b/>
                <w:noProof/>
                <w:sz w:val="28"/>
              </w:rPr>
              <w:t>38.</w:t>
            </w:r>
            <w:r w:rsidR="006616A0">
              <w:rPr>
                <w:b/>
                <w:noProof/>
                <w:sz w:val="28"/>
              </w:rPr>
              <w:t>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F3237" w:rsidR="001E41F3" w:rsidRPr="00410371" w:rsidRDefault="001D104A" w:rsidP="00FF48B6">
            <w:pPr>
              <w:pStyle w:val="CRCoverPage"/>
              <w:spacing w:after="0"/>
              <w:jc w:val="center"/>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411BA" w:rsidR="001E41F3" w:rsidRPr="00410371" w:rsidRDefault="001D104A"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0C554" w:rsidR="001E41F3" w:rsidRPr="00410371" w:rsidRDefault="00241F1E" w:rsidP="007166AC">
            <w:pPr>
              <w:pStyle w:val="CRCoverPage"/>
              <w:spacing w:after="0"/>
              <w:jc w:val="center"/>
              <w:rPr>
                <w:noProof/>
                <w:sz w:val="28"/>
              </w:rPr>
            </w:pPr>
            <w:r>
              <w:fldChar w:fldCharType="begin"/>
            </w:r>
            <w:r>
              <w:instrText xml:space="preserve"> DOCPROPERTY  Version  \* MERGEFORMAT </w:instrText>
            </w:r>
            <w:r>
              <w:fldChar w:fldCharType="separate"/>
            </w:r>
            <w:r w:rsidR="009346BB">
              <w:rPr>
                <w:b/>
                <w:noProof/>
                <w:sz w:val="28"/>
              </w:rPr>
              <w:t>18.</w:t>
            </w:r>
            <w:r w:rsidR="00492A43">
              <w:rPr>
                <w:rFonts w:hint="eastAsia"/>
                <w:b/>
                <w:noProof/>
                <w:sz w:val="28"/>
                <w:lang w:eastAsia="zh-CN"/>
              </w:rPr>
              <w:t>5</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A85507" w:rsidR="00F25D98" w:rsidRDefault="006616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6A9A2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C4C20" w:rsidR="001E41F3" w:rsidRDefault="001B6381" w:rsidP="001B6381">
            <w:pPr>
              <w:pStyle w:val="CRCoverPage"/>
              <w:spacing w:after="0"/>
              <w:ind w:left="100"/>
              <w:rPr>
                <w:noProof/>
              </w:rPr>
            </w:pPr>
            <w:r>
              <w:t xml:space="preserve">Stage 2 Running </w:t>
            </w:r>
            <w:r w:rsidR="009358CA">
              <w:t>CR for NR NTN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2" w:name="_Hlk167410549"/>
            <w:r>
              <w:rPr>
                <w:b/>
                <w:i/>
                <w:noProof/>
              </w:rPr>
              <w:t>Source to WG:</w:t>
            </w:r>
          </w:p>
        </w:tc>
        <w:tc>
          <w:tcPr>
            <w:tcW w:w="7797" w:type="dxa"/>
            <w:gridSpan w:val="10"/>
            <w:tcBorders>
              <w:right w:val="single" w:sz="4" w:space="0" w:color="auto"/>
            </w:tcBorders>
            <w:shd w:val="pct30" w:color="FFFF00" w:fill="auto"/>
          </w:tcPr>
          <w:p w14:paraId="298AA482" w14:textId="7A86020A" w:rsidR="001E41F3" w:rsidRDefault="006616A0" w:rsidP="000D33FE">
            <w:pPr>
              <w:pStyle w:val="CRCoverPage"/>
              <w:spacing w:after="0"/>
              <w:ind w:left="100"/>
              <w:rPr>
                <w:noProof/>
                <w:lang w:eastAsia="zh-CN"/>
              </w:rPr>
            </w:pPr>
            <w:r>
              <w:rPr>
                <w:lang w:eastAsia="zh-CN"/>
              </w:rPr>
              <w:t>THALES (Rapporteur)</w:t>
            </w:r>
          </w:p>
        </w:tc>
      </w:tr>
      <w:bookmarkEnd w:id="2"/>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D40348" w:rsidR="001E41F3" w:rsidRDefault="00241F1E" w:rsidP="006616A0">
            <w:pPr>
              <w:pStyle w:val="CRCoverPage"/>
              <w:spacing w:after="0"/>
              <w:ind w:left="100"/>
              <w:rPr>
                <w:noProof/>
              </w:rPr>
            </w:pPr>
            <w:r>
              <w:fldChar w:fldCharType="begin"/>
            </w:r>
            <w:r>
              <w:instrText xml:space="preserve"> DOCPROPERTY  SourceIfTsg  \* MERGEFORMAT </w:instrText>
            </w:r>
            <w:r>
              <w:fldChar w:fldCharType="separate"/>
            </w:r>
            <w:r w:rsidR="009F538C">
              <w:rPr>
                <w:noProof/>
              </w:rPr>
              <w:t>R</w:t>
            </w:r>
            <w:r w:rsidR="006616A0">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EFDA1" w:rsidR="001E41F3" w:rsidRDefault="008E2280">
            <w:pPr>
              <w:pStyle w:val="CRCoverPage"/>
              <w:spacing w:after="0"/>
              <w:ind w:left="100"/>
              <w:rPr>
                <w:noProof/>
              </w:rPr>
            </w:pPr>
            <w:r w:rsidRPr="008E2280">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63288" w:rsidR="001E41F3" w:rsidRDefault="00241F1E" w:rsidP="009358CA">
            <w:pPr>
              <w:pStyle w:val="CRCoverPage"/>
              <w:spacing w:after="0"/>
              <w:ind w:left="100"/>
              <w:rPr>
                <w:noProof/>
              </w:rPr>
            </w:pPr>
            <w:r>
              <w:fldChar w:fldCharType="begin"/>
            </w:r>
            <w:r>
              <w:instrText xml:space="preserve"> DOCPROPERTY  ResDate  \* MERGEFORMAT </w:instrText>
            </w:r>
            <w:r>
              <w:fldChar w:fldCharType="separate"/>
            </w:r>
            <w:r w:rsidR="009358CA">
              <w:t>2025-03</w:t>
            </w:r>
            <w:r w:rsidR="006616A0">
              <w:t>-2</w:t>
            </w:r>
            <w:r>
              <w:fldChar w:fldCharType="end"/>
            </w:r>
            <w:r w:rsidR="00173ED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241F1E" w:rsidP="00D24991">
            <w:pPr>
              <w:pStyle w:val="CRCoverPage"/>
              <w:spacing w:after="0"/>
              <w:ind w:left="100" w:right="-609"/>
              <w:rPr>
                <w:b/>
                <w:noProof/>
              </w:rPr>
            </w:pPr>
            <w:r>
              <w:fldChar w:fldCharType="begin"/>
            </w:r>
            <w:r>
              <w:instrText xml:space="preserve"> DOCPROPERTY  Cat  \* MERGEFORMAT </w:instrText>
            </w:r>
            <w: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241F1E">
            <w:pPr>
              <w:pStyle w:val="CRCoverPage"/>
              <w:spacing w:after="0"/>
              <w:ind w:left="100"/>
              <w:rPr>
                <w:noProof/>
              </w:rPr>
            </w:pPr>
            <w:r>
              <w:fldChar w:fldCharType="begin"/>
            </w:r>
            <w:r>
              <w:instrText xml:space="preserve"> DOCPROPERTY  Release  \* MERGEFORMAT </w:instrText>
            </w:r>
            <w: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C9CD5" w14:textId="3088FDB5" w:rsidR="00541FC8" w:rsidRDefault="006616A0" w:rsidP="006616A0">
            <w:pPr>
              <w:pStyle w:val="CRCoverPage"/>
              <w:spacing w:after="0"/>
              <w:rPr>
                <w:noProof/>
                <w:lang w:eastAsia="zh-CN"/>
              </w:rPr>
            </w:pPr>
            <w:r>
              <w:rPr>
                <w:noProof/>
              </w:rPr>
              <w:t>Introduction of Release 19 features for Non-Terrestrial Networks</w:t>
            </w:r>
          </w:p>
          <w:p w14:paraId="708AA7DE" w14:textId="0DDE3FB9" w:rsidR="001E41F3" w:rsidRDefault="001E41F3" w:rsidP="00541FC8">
            <w:pPr>
              <w:pStyle w:val="CRCoverPage"/>
              <w:spacing w:after="0"/>
              <w:ind w:left="52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17E2C" w14:textId="4C41183E" w:rsidR="004B1579" w:rsidRDefault="004B1579" w:rsidP="004B1579">
            <w:pPr>
              <w:pStyle w:val="CRCoverPage"/>
              <w:spacing w:after="0"/>
              <w:rPr>
                <w:noProof/>
              </w:rPr>
            </w:pPr>
            <w:r>
              <w:rPr>
                <w:noProof/>
              </w:rPr>
              <w:t>This running CR captures the RAN2 agreements for support NR NTN phase 3 in Rel-19. It will be updated as long as WI progresses and texts proposals from the other WGs. It includes the following features:</w:t>
            </w:r>
          </w:p>
          <w:p w14:paraId="3D1D9A9A" w14:textId="7C981BFE" w:rsidR="008464AE" w:rsidRDefault="00D10FFA" w:rsidP="00D10FFA">
            <w:pPr>
              <w:pStyle w:val="CRCoverPage"/>
              <w:numPr>
                <w:ilvl w:val="0"/>
                <w:numId w:val="8"/>
              </w:numPr>
              <w:spacing w:after="0"/>
              <w:rPr>
                <w:noProof/>
              </w:rPr>
            </w:pPr>
            <w:r>
              <w:rPr>
                <w:noProof/>
              </w:rPr>
              <w:t>Downlink Coverage enhancements</w:t>
            </w:r>
          </w:p>
          <w:p w14:paraId="31C656EC" w14:textId="42FF9964" w:rsidR="00D10FFA" w:rsidRDefault="00D10FFA" w:rsidP="000549D2">
            <w:pPr>
              <w:pStyle w:val="CRCoverPage"/>
              <w:numPr>
                <w:ilvl w:val="0"/>
                <w:numId w:val="8"/>
              </w:numPr>
              <w:spacing w:after="0"/>
              <w:rPr>
                <w:noProof/>
              </w:rPr>
            </w:pPr>
            <w:r>
              <w:rPr>
                <w:noProof/>
              </w:rPr>
              <w:t>Support of broadcast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9F17C" w:rsidR="001E41F3" w:rsidRDefault="00B55EB2" w:rsidP="00B261F9">
            <w:pPr>
              <w:pStyle w:val="CRCoverPage"/>
              <w:spacing w:after="0"/>
              <w:ind w:left="100"/>
              <w:rPr>
                <w:noProof/>
              </w:rPr>
            </w:pPr>
            <w:r>
              <w:rPr>
                <w:noProof/>
              </w:rPr>
              <w:t>No support for Release 19 NR NTN phase 3 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A80356" w:rsidR="001E41F3" w:rsidRDefault="005A36FD" w:rsidP="001627E7">
            <w:pPr>
              <w:pStyle w:val="CRCoverPage"/>
              <w:spacing w:after="0"/>
              <w:ind w:left="100"/>
              <w:rPr>
                <w:noProof/>
                <w:lang w:eastAsia="zh-CN"/>
              </w:rPr>
            </w:pPr>
            <w:r>
              <w:rPr>
                <w:noProof/>
                <w:lang w:eastAsia="zh-CN"/>
              </w:rPr>
              <w:t xml:space="preserve">7.3.1, </w:t>
            </w:r>
            <w:r w:rsidR="001627E7">
              <w:rPr>
                <w:noProof/>
                <w:lang w:eastAsia="zh-CN"/>
              </w:rPr>
              <w:t>16.10.1, 16.10.6.1, 16.10.6.2,</w:t>
            </w:r>
            <w:r w:rsidR="004B1579">
              <w:rPr>
                <w:noProof/>
                <w:lang w:eastAsia="zh-CN"/>
              </w:rPr>
              <w:t xml:space="preserve"> </w:t>
            </w:r>
            <w:r>
              <w:rPr>
                <w:noProof/>
                <w:lang w:eastAsia="zh-CN"/>
              </w:rPr>
              <w:t>16.14.9, 16.14.9.X (new), 16.</w:t>
            </w:r>
            <w:r w:rsidR="001627E7">
              <w:rPr>
                <w:noProof/>
                <w:lang w:eastAsia="zh-CN"/>
              </w:rPr>
              <w:t xml:space="preserve">14.9.Y </w:t>
            </w:r>
            <w:r w:rsidR="002B0D9C">
              <w:rPr>
                <w:noProof/>
                <w:lang w:eastAsia="zh-CN"/>
              </w:rPr>
              <w:t>(new), 16.14.Z (new)</w:t>
            </w:r>
            <w:r w:rsidR="00A52966">
              <w:rPr>
                <w:noProof/>
                <w:lang w:eastAsia="zh-CN"/>
              </w:rPr>
              <w:t>, 16.14.AA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0AFA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FF857E" w:rsidR="001E41F3" w:rsidRDefault="004B15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C87337" w14:textId="7FF5AF82" w:rsidR="00270A81" w:rsidRDefault="00145D43">
            <w:pPr>
              <w:pStyle w:val="CRCoverPage"/>
              <w:spacing w:after="0"/>
              <w:ind w:left="99"/>
              <w:rPr>
                <w:noProof/>
              </w:rPr>
            </w:pPr>
            <w:r>
              <w:rPr>
                <w:noProof/>
              </w:rPr>
              <w:t>TS</w:t>
            </w:r>
            <w:r w:rsidR="006616A0">
              <w:rPr>
                <w:noProof/>
              </w:rPr>
              <w:t xml:space="preserve"> …</w:t>
            </w:r>
            <w:r>
              <w:rPr>
                <w:noProof/>
              </w:rPr>
              <w:t xml:space="preserve"> CR ...</w:t>
            </w:r>
          </w:p>
          <w:p w14:paraId="42398B96" w14:textId="46EA3EEC" w:rsidR="001E41F3" w:rsidRDefault="006616A0" w:rsidP="006616A0">
            <w:pPr>
              <w:pStyle w:val="CRCoverPage"/>
              <w:spacing w:after="0"/>
              <w:ind w:left="99"/>
              <w:rPr>
                <w:noProof/>
              </w:rPr>
            </w:pPr>
            <w:r>
              <w:rPr>
                <w:noProof/>
              </w:rPr>
              <w:t>TS …</w:t>
            </w:r>
            <w:r w:rsidR="00270A81">
              <w:rPr>
                <w:noProof/>
              </w:rPr>
              <w:t xml:space="preserve"> CR</w:t>
            </w:r>
            <w:r w:rsidR="00145D43">
              <w:rPr>
                <w:noProof/>
              </w:rPr>
              <w:t xml:space="preserve"> </w:t>
            </w: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E80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08CB4" w:rsidR="007166AC" w:rsidRDefault="007166AC" w:rsidP="005775E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81F9A6" w14:textId="77777777" w:rsidR="006616A0" w:rsidRPr="0048117C" w:rsidRDefault="006616A0" w:rsidP="006616A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48117C">
        <w:rPr>
          <w:i/>
          <w:noProof/>
        </w:rPr>
        <w:lastRenderedPageBreak/>
        <w:t>First Modified Subclause</w:t>
      </w:r>
    </w:p>
    <w:p w14:paraId="20232D5A" w14:textId="77777777" w:rsidR="003978BE" w:rsidRPr="00AB1EEE" w:rsidRDefault="003978BE" w:rsidP="003978BE">
      <w:pPr>
        <w:pStyle w:val="Heading3"/>
      </w:pPr>
      <w:bookmarkStart w:id="3" w:name="_Toc20387953"/>
      <w:bookmarkStart w:id="4" w:name="_Toc29376032"/>
      <w:bookmarkStart w:id="5" w:name="_Toc37231921"/>
      <w:bookmarkStart w:id="6" w:name="_Toc46501976"/>
      <w:bookmarkStart w:id="7" w:name="_Toc51971324"/>
      <w:bookmarkStart w:id="8" w:name="_Toc52551307"/>
      <w:bookmarkStart w:id="9" w:name="_Toc185530386"/>
      <w:r w:rsidRPr="00AB1EEE">
        <w:t>7.3.1</w:t>
      </w:r>
      <w:r w:rsidRPr="00AB1EEE">
        <w:tab/>
        <w:t>Overview</w:t>
      </w:r>
      <w:bookmarkEnd w:id="3"/>
      <w:bookmarkEnd w:id="4"/>
      <w:bookmarkEnd w:id="5"/>
      <w:bookmarkEnd w:id="6"/>
      <w:bookmarkEnd w:id="7"/>
      <w:bookmarkEnd w:id="8"/>
      <w:bookmarkEnd w:id="9"/>
    </w:p>
    <w:p w14:paraId="008FA772" w14:textId="77777777" w:rsidR="003978BE" w:rsidRPr="00AB1EEE" w:rsidRDefault="003978BE" w:rsidP="003978BE">
      <w:r w:rsidRPr="00AB1EEE">
        <w:t>System Information (SI) consists of a MIB and a number of SIBs, which are divided into Minimum SI and Other SI:</w:t>
      </w:r>
    </w:p>
    <w:p w14:paraId="22177A69" w14:textId="77777777" w:rsidR="003978BE" w:rsidRPr="00AB1EEE" w:rsidRDefault="003978BE" w:rsidP="003978BE">
      <w:pPr>
        <w:pStyle w:val="B1"/>
        <w:rPr>
          <w:b/>
        </w:rPr>
      </w:pPr>
      <w:r w:rsidRPr="00AB1EEE">
        <w:t>-</w:t>
      </w:r>
      <w:r w:rsidRPr="00AB1EEE">
        <w:tab/>
      </w:r>
      <w:r w:rsidRPr="00AB1EEE">
        <w:rPr>
          <w:b/>
        </w:rPr>
        <w:t>Minimum SI</w:t>
      </w:r>
      <w:r w:rsidRPr="00AB1EEE">
        <w:t xml:space="preserve"> comprises basic information required for initial access and information for acquiring any other SI. Minimum SI consists of:</w:t>
      </w:r>
    </w:p>
    <w:p w14:paraId="79BFD83F" w14:textId="77777777" w:rsidR="003978BE" w:rsidRPr="00AB1EEE" w:rsidRDefault="003978BE" w:rsidP="003978BE">
      <w:pPr>
        <w:pStyle w:val="B2"/>
      </w:pPr>
      <w:r w:rsidRPr="00AB1EEE">
        <w:t>-</w:t>
      </w:r>
      <w:r w:rsidRPr="00AB1EEE">
        <w:tab/>
      </w:r>
      <w:r w:rsidRPr="00AB1EEE">
        <w:rPr>
          <w:i/>
        </w:rPr>
        <w:t>MIB</w:t>
      </w:r>
      <w:r w:rsidRPr="00AB1EEE">
        <w:t xml:space="preserve"> contains cell barred status information and essential physical layer information of the cell required to receive further system information, e.g. CORESET#0 configuration. </w:t>
      </w:r>
      <w:r w:rsidRPr="00AB1EEE">
        <w:rPr>
          <w:i/>
        </w:rPr>
        <w:t>MIB</w:t>
      </w:r>
      <w:r w:rsidRPr="00AB1EEE">
        <w:t xml:space="preserve"> is periodically broadcast on BCH.</w:t>
      </w:r>
    </w:p>
    <w:p w14:paraId="4FD7E6E1" w14:textId="77777777" w:rsidR="003978BE" w:rsidRPr="00AB1EEE" w:rsidRDefault="003978BE" w:rsidP="003978BE">
      <w:pPr>
        <w:pStyle w:val="B2"/>
      </w:pPr>
      <w:r w:rsidRPr="00AB1EEE">
        <w:t>-</w:t>
      </w:r>
      <w:r w:rsidRPr="00AB1EEE">
        <w:tab/>
      </w:r>
      <w:r w:rsidRPr="00AB1EEE">
        <w:rPr>
          <w:i/>
        </w:rPr>
        <w:t>SIB1</w:t>
      </w:r>
      <w:r w:rsidRPr="00AB1EEE">
        <w:t xml:space="preserve"> defines the scheduling of other system information blocks and contains information required for initial access. SIB1 is also referred to as Remaining Minimum SI (RMSI) and is periodically broadcast on DL-SCH or sent in a dedicated manner on DL-SCH to UEs in RRC_CONNECTED.</w:t>
      </w:r>
    </w:p>
    <w:p w14:paraId="28C11CE2" w14:textId="77777777" w:rsidR="003978BE" w:rsidRPr="00AB1EEE" w:rsidRDefault="003978BE" w:rsidP="003978BE">
      <w:pPr>
        <w:pStyle w:val="B1"/>
      </w:pPr>
      <w:r w:rsidRPr="00AB1EEE">
        <w:t>-</w:t>
      </w:r>
      <w:r w:rsidRPr="00AB1EEE">
        <w:tab/>
      </w:r>
      <w:r w:rsidRPr="00AB1EEE">
        <w:rPr>
          <w:b/>
        </w:rPr>
        <w:t>Other SI</w:t>
      </w:r>
      <w:r w:rsidRPr="00AB1EEE">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137DC719" w14:textId="77777777" w:rsidR="003978BE" w:rsidRPr="00AB1EEE" w:rsidRDefault="003978BE" w:rsidP="003978BE">
      <w:pPr>
        <w:pStyle w:val="B2"/>
      </w:pPr>
      <w:r w:rsidRPr="00AB1EEE">
        <w:t>-</w:t>
      </w:r>
      <w:r w:rsidRPr="00AB1EEE">
        <w:tab/>
      </w:r>
      <w:r w:rsidRPr="00AB1EEE">
        <w:rPr>
          <w:i/>
        </w:rPr>
        <w:t>SIB2</w:t>
      </w:r>
      <w:r w:rsidRPr="00AB1EEE">
        <w:t xml:space="preserve"> contains cell re-selection information, mainly related to the serving cell;</w:t>
      </w:r>
    </w:p>
    <w:p w14:paraId="5B4BB803" w14:textId="77777777" w:rsidR="003978BE" w:rsidRPr="00AB1EEE" w:rsidRDefault="003978BE" w:rsidP="003978BE">
      <w:pPr>
        <w:pStyle w:val="B2"/>
      </w:pPr>
      <w:r w:rsidRPr="00AB1EEE">
        <w:t>-</w:t>
      </w:r>
      <w:r w:rsidRPr="00AB1EEE">
        <w:tab/>
      </w:r>
      <w:r w:rsidRPr="00AB1EEE">
        <w:rPr>
          <w:i/>
        </w:rPr>
        <w:t>SIB3</w:t>
      </w:r>
      <w:r w:rsidRPr="00AB1EEE">
        <w:t xml:space="preserve"> contains information about the serving frequency and intra-frequency neighbouring cells relevant for cell re-selection (including cell re-selection parameters common for a frequency as well as cell specific re-selection parameters);</w:t>
      </w:r>
    </w:p>
    <w:p w14:paraId="02DF3232" w14:textId="77777777" w:rsidR="003978BE" w:rsidRPr="00AB1EEE" w:rsidRDefault="003978BE" w:rsidP="003978BE">
      <w:pPr>
        <w:pStyle w:val="B2"/>
      </w:pPr>
      <w:r w:rsidRPr="00AB1EEE">
        <w:t>-</w:t>
      </w:r>
      <w:r w:rsidRPr="00AB1EEE">
        <w:tab/>
      </w:r>
      <w:r w:rsidRPr="00AB1EEE">
        <w:rPr>
          <w:i/>
        </w:rPr>
        <w:t>SIB4</w:t>
      </w:r>
      <w:r w:rsidRPr="00AB1EEE">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4795593E" w14:textId="77777777" w:rsidR="003978BE" w:rsidRPr="00AB1EEE" w:rsidRDefault="003978BE" w:rsidP="003978BE">
      <w:pPr>
        <w:pStyle w:val="B2"/>
      </w:pPr>
      <w:r w:rsidRPr="00AB1EEE">
        <w:t>-</w:t>
      </w:r>
      <w:r w:rsidRPr="00AB1EEE">
        <w:tab/>
      </w:r>
      <w:r w:rsidRPr="00AB1EEE">
        <w:rPr>
          <w:i/>
        </w:rPr>
        <w:t>SIB5</w:t>
      </w:r>
      <w:r w:rsidRPr="00AB1EEE">
        <w:t xml:space="preserve"> contains information about E-UTRA frequencies and E-UTRA neighbouring cells relevant for cell re-selection (including cell re-selection parameters common for a frequency as well as cell specific re-selection parameters);</w:t>
      </w:r>
    </w:p>
    <w:p w14:paraId="478D7864" w14:textId="77777777" w:rsidR="003978BE" w:rsidRPr="00AB1EEE" w:rsidRDefault="003978BE" w:rsidP="003978BE">
      <w:pPr>
        <w:pStyle w:val="B2"/>
      </w:pPr>
      <w:r w:rsidRPr="00AB1EEE">
        <w:t>-</w:t>
      </w:r>
      <w:r w:rsidRPr="00AB1EEE">
        <w:tab/>
      </w:r>
      <w:r w:rsidRPr="00AB1EEE">
        <w:rPr>
          <w:i/>
        </w:rPr>
        <w:t>SIB6</w:t>
      </w:r>
      <w:r w:rsidRPr="00AB1EEE">
        <w:t xml:space="preserve"> contains an ETWS primary notification;</w:t>
      </w:r>
    </w:p>
    <w:p w14:paraId="19506F25" w14:textId="77777777" w:rsidR="003978BE" w:rsidRPr="00AB1EEE" w:rsidRDefault="003978BE" w:rsidP="003978BE">
      <w:pPr>
        <w:pStyle w:val="B2"/>
      </w:pPr>
      <w:r w:rsidRPr="00AB1EEE">
        <w:t>-</w:t>
      </w:r>
      <w:r w:rsidRPr="00AB1EEE">
        <w:tab/>
      </w:r>
      <w:r w:rsidRPr="00AB1EEE">
        <w:rPr>
          <w:i/>
        </w:rPr>
        <w:t>SIB7</w:t>
      </w:r>
      <w:r w:rsidRPr="00AB1EEE">
        <w:t xml:space="preserve"> contains an ETWS secondary notification;</w:t>
      </w:r>
    </w:p>
    <w:p w14:paraId="3DC4979D" w14:textId="77777777" w:rsidR="003978BE" w:rsidRPr="00AB1EEE" w:rsidRDefault="003978BE" w:rsidP="003978BE">
      <w:pPr>
        <w:pStyle w:val="B2"/>
      </w:pPr>
      <w:r w:rsidRPr="00AB1EEE">
        <w:t>-</w:t>
      </w:r>
      <w:r w:rsidRPr="00AB1EEE">
        <w:tab/>
      </w:r>
      <w:r w:rsidRPr="00AB1EEE">
        <w:rPr>
          <w:i/>
        </w:rPr>
        <w:t>SIB8</w:t>
      </w:r>
      <w:r w:rsidRPr="00AB1EEE">
        <w:t xml:space="preserve"> contains a CMAS warning notification;</w:t>
      </w:r>
    </w:p>
    <w:p w14:paraId="39F92C37" w14:textId="77777777" w:rsidR="003978BE" w:rsidRPr="00AB1EEE" w:rsidRDefault="003978BE" w:rsidP="003978BE">
      <w:pPr>
        <w:pStyle w:val="B2"/>
      </w:pPr>
      <w:r w:rsidRPr="00AB1EEE">
        <w:t>-</w:t>
      </w:r>
      <w:r w:rsidRPr="00AB1EEE">
        <w:tab/>
      </w:r>
      <w:r w:rsidRPr="00AB1EEE">
        <w:rPr>
          <w:i/>
        </w:rPr>
        <w:t>SIB9</w:t>
      </w:r>
      <w:r w:rsidRPr="00AB1EEE">
        <w:t xml:space="preserve"> contains information related to GPS time and Coordinated Universal Time (UTC);</w:t>
      </w:r>
    </w:p>
    <w:p w14:paraId="27220D14" w14:textId="77777777" w:rsidR="003978BE" w:rsidRPr="00AB1EEE" w:rsidRDefault="003978BE" w:rsidP="003978BE">
      <w:pPr>
        <w:pStyle w:val="B2"/>
        <w:rPr>
          <w:rFonts w:eastAsia="Malgun Gothic"/>
          <w:lang w:eastAsia="ko-KR"/>
        </w:rPr>
      </w:pPr>
      <w:r w:rsidRPr="00AB1EEE">
        <w:rPr>
          <w:rFonts w:eastAsia="Malgun Gothic"/>
          <w:lang w:eastAsia="ko-KR"/>
        </w:rPr>
        <w:t>-</w:t>
      </w:r>
      <w:r w:rsidRPr="00AB1EEE">
        <w:rPr>
          <w:rFonts w:eastAsia="Malgun Gothic"/>
          <w:lang w:eastAsia="ko-KR"/>
        </w:rPr>
        <w:tab/>
      </w:r>
      <w:r w:rsidRPr="00AB1EEE">
        <w:rPr>
          <w:rFonts w:eastAsia="Malgun Gothic"/>
          <w:i/>
          <w:iCs/>
          <w:lang w:eastAsia="ko-KR"/>
        </w:rPr>
        <w:t>SIB10</w:t>
      </w:r>
      <w:r w:rsidRPr="00AB1EEE">
        <w:rPr>
          <w:rFonts w:eastAsia="Malgun Gothic"/>
          <w:lang w:eastAsia="ko-KR"/>
        </w:rPr>
        <w:t xml:space="preserve"> contains the Human-Readable Network Names (HRNN) of the NPNs listed in SIB1;</w:t>
      </w:r>
    </w:p>
    <w:p w14:paraId="605C7C99" w14:textId="77777777" w:rsidR="003978BE" w:rsidRPr="00AB1EEE" w:rsidRDefault="003978BE" w:rsidP="003978BE">
      <w:pPr>
        <w:pStyle w:val="B2"/>
        <w:rPr>
          <w:rFonts w:eastAsia="Malgun Gothic"/>
          <w:lang w:eastAsia="ko-KR"/>
        </w:rPr>
      </w:pPr>
      <w:r w:rsidRPr="00AB1EEE">
        <w:rPr>
          <w:rFonts w:eastAsia="Malgun Gothic"/>
          <w:lang w:eastAsia="ko-KR"/>
        </w:rPr>
        <w:t>-</w:t>
      </w:r>
      <w:r w:rsidRPr="00AB1EEE">
        <w:rPr>
          <w:rFonts w:eastAsia="Malgun Gothic"/>
          <w:lang w:eastAsia="ko-KR"/>
        </w:rPr>
        <w:tab/>
      </w:r>
      <w:r w:rsidRPr="00AB1EEE">
        <w:rPr>
          <w:rFonts w:eastAsia="Malgun Gothic"/>
          <w:i/>
          <w:iCs/>
          <w:lang w:eastAsia="ko-KR"/>
        </w:rPr>
        <w:t>SIB11</w:t>
      </w:r>
      <w:r w:rsidRPr="00AB1EEE">
        <w:rPr>
          <w:rFonts w:eastAsia="Malgun Gothic"/>
          <w:lang w:eastAsia="ko-KR"/>
        </w:rPr>
        <w:t xml:space="preserve"> contains information related to idle/inactive measurements;</w:t>
      </w:r>
    </w:p>
    <w:p w14:paraId="5724EC99" w14:textId="77777777" w:rsidR="003978BE" w:rsidRPr="00AB1EEE" w:rsidRDefault="003978BE" w:rsidP="003978BE">
      <w:pPr>
        <w:pStyle w:val="B2"/>
        <w:rPr>
          <w:rFonts w:eastAsia="Malgun Gothic"/>
          <w:lang w:eastAsia="ko-KR"/>
        </w:rPr>
      </w:pPr>
      <w:r w:rsidRPr="00AB1EEE">
        <w:rPr>
          <w:rFonts w:eastAsia="Malgun Gothic"/>
          <w:lang w:eastAsia="ko-KR"/>
        </w:rPr>
        <w:t>-</w:t>
      </w:r>
      <w:r w:rsidRPr="00AB1EEE">
        <w:rPr>
          <w:rFonts w:eastAsia="Malgun Gothic"/>
          <w:lang w:eastAsia="ko-KR"/>
        </w:rPr>
        <w:tab/>
      </w:r>
      <w:r w:rsidRPr="00AB1EEE">
        <w:rPr>
          <w:rFonts w:eastAsia="Malgun Gothic"/>
          <w:i/>
          <w:iCs/>
          <w:lang w:eastAsia="ko-KR"/>
        </w:rPr>
        <w:t>SIB15</w:t>
      </w:r>
      <w:r w:rsidRPr="00AB1EEE">
        <w:rPr>
          <w:rFonts w:eastAsia="Malgun Gothic"/>
          <w:lang w:eastAsia="ko-KR"/>
        </w:rPr>
        <w:t xml:space="preserve"> contains information related to disaster roaming;</w:t>
      </w:r>
    </w:p>
    <w:p w14:paraId="3E957C74" w14:textId="77777777" w:rsidR="003978BE" w:rsidRPr="00AB1EEE" w:rsidRDefault="003978BE" w:rsidP="003978BE">
      <w:pPr>
        <w:pStyle w:val="B2"/>
        <w:rPr>
          <w:rFonts w:eastAsia="Malgun Gothic"/>
          <w:lang w:eastAsia="ko-KR"/>
        </w:rPr>
      </w:pPr>
      <w:r w:rsidRPr="00AB1EEE">
        <w:rPr>
          <w:rFonts w:eastAsia="Malgun Gothic"/>
          <w:i/>
          <w:iCs/>
          <w:lang w:eastAsia="ko-KR"/>
        </w:rPr>
        <w:t>-</w:t>
      </w:r>
      <w:r w:rsidRPr="00AB1EEE">
        <w:rPr>
          <w:rFonts w:eastAsia="Malgun Gothic"/>
          <w:i/>
          <w:iCs/>
          <w:lang w:eastAsia="ko-KR"/>
        </w:rPr>
        <w:tab/>
        <w:t>SIB16</w:t>
      </w:r>
      <w:r w:rsidRPr="00AB1EEE">
        <w:rPr>
          <w:rFonts w:eastAsia="Malgun Gothic"/>
          <w:lang w:eastAsia="ko-KR"/>
        </w:rPr>
        <w:t xml:space="preserve"> contains slice-based</w:t>
      </w:r>
      <w:r w:rsidRPr="00AB1EEE">
        <w:t xml:space="preserve"> cell reselection information</w:t>
      </w:r>
      <w:r w:rsidRPr="00AB1EEE">
        <w:rPr>
          <w:rFonts w:eastAsia="Malgun Gothic"/>
          <w:lang w:eastAsia="ko-KR"/>
        </w:rPr>
        <w:t>;</w:t>
      </w:r>
    </w:p>
    <w:p w14:paraId="07D443F0" w14:textId="77777777" w:rsidR="003978BE" w:rsidRPr="00AB1EEE" w:rsidRDefault="003978BE" w:rsidP="003978BE">
      <w:pPr>
        <w:pStyle w:val="B2"/>
        <w:rPr>
          <w:lang w:eastAsia="ko-KR"/>
        </w:rPr>
      </w:pPr>
      <w:r w:rsidRPr="00AB1EEE">
        <w:rPr>
          <w:lang w:eastAsia="ko-KR"/>
        </w:rPr>
        <w:t>-</w:t>
      </w:r>
      <w:r w:rsidRPr="00AB1EEE">
        <w:rPr>
          <w:lang w:eastAsia="ko-KR"/>
        </w:rPr>
        <w:tab/>
      </w:r>
      <w:r w:rsidRPr="00AB1EEE">
        <w:rPr>
          <w:i/>
          <w:iCs/>
          <w:lang w:eastAsia="ko-KR"/>
        </w:rPr>
        <w:t>SIB17</w:t>
      </w:r>
      <w:r w:rsidRPr="00AB1EEE">
        <w:rPr>
          <w:lang w:eastAsia="ko-KR"/>
        </w:rPr>
        <w:t xml:space="preserve"> </w:t>
      </w:r>
      <w:r w:rsidRPr="00AB1EEE">
        <w:rPr>
          <w:rFonts w:eastAsiaTheme="minorEastAsia"/>
        </w:rPr>
        <w:t xml:space="preserve">and </w:t>
      </w:r>
      <w:r w:rsidRPr="00AB1EEE">
        <w:rPr>
          <w:rFonts w:eastAsiaTheme="minorEastAsia"/>
          <w:i/>
        </w:rPr>
        <w:t>SIB</w:t>
      </w:r>
      <w:r w:rsidRPr="00AB1EEE">
        <w:rPr>
          <w:i/>
        </w:rPr>
        <w:t>17bis</w:t>
      </w:r>
      <w:r w:rsidRPr="00AB1EEE">
        <w:rPr>
          <w:rFonts w:eastAsiaTheme="minorEastAsia"/>
          <w:i/>
        </w:rPr>
        <w:t xml:space="preserve"> </w:t>
      </w:r>
      <w:r w:rsidRPr="00AB1EEE">
        <w:rPr>
          <w:lang w:eastAsia="ko-KR"/>
        </w:rPr>
        <w:t>contain information related to</w:t>
      </w:r>
      <w:r w:rsidRPr="00AB1EEE">
        <w:t xml:space="preserve"> TRS configuration for UEs in RRC_IDLE/RRC_INACTIVE</w:t>
      </w:r>
      <w:r w:rsidRPr="00AB1EEE">
        <w:rPr>
          <w:lang w:eastAsia="ko-KR"/>
        </w:rPr>
        <w:t>;</w:t>
      </w:r>
    </w:p>
    <w:p w14:paraId="753F00D6" w14:textId="77777777" w:rsidR="003978BE" w:rsidRPr="00AB1EEE" w:rsidRDefault="003978BE" w:rsidP="003978BE">
      <w:pPr>
        <w:pStyle w:val="B2"/>
      </w:pPr>
      <w:r w:rsidRPr="00AB1EEE">
        <w:t>-</w:t>
      </w:r>
      <w:r w:rsidRPr="00AB1EEE">
        <w:tab/>
      </w:r>
      <w:r w:rsidRPr="00AB1EEE">
        <w:rPr>
          <w:i/>
          <w:iCs/>
        </w:rPr>
        <w:t xml:space="preserve">SIBpos </w:t>
      </w:r>
      <w:r w:rsidRPr="00AB1EEE">
        <w:t>contains positioning assistance data as defined in TS 37.355 [43] and TS 38.331 [12];</w:t>
      </w:r>
    </w:p>
    <w:p w14:paraId="0D1009DB" w14:textId="77777777" w:rsidR="003978BE" w:rsidRPr="00AB1EEE" w:rsidRDefault="003978BE" w:rsidP="003978BE">
      <w:pPr>
        <w:pStyle w:val="B2"/>
      </w:pPr>
      <w:r w:rsidRPr="00AB1EEE">
        <w:rPr>
          <w:rFonts w:eastAsia="Malgun Gothic"/>
          <w:lang w:eastAsia="ko-KR"/>
        </w:rPr>
        <w:t>-</w:t>
      </w:r>
      <w:r w:rsidRPr="00AB1EEE">
        <w:rPr>
          <w:rFonts w:eastAsia="Malgun Gothic"/>
          <w:lang w:eastAsia="ko-KR"/>
        </w:rPr>
        <w:tab/>
      </w:r>
      <w:r w:rsidRPr="00AB1EEE">
        <w:rPr>
          <w:rFonts w:eastAsia="Malgun Gothic"/>
          <w:i/>
          <w:iCs/>
          <w:lang w:eastAsia="ko-KR"/>
        </w:rPr>
        <w:t>SIB18</w:t>
      </w:r>
      <w:r w:rsidRPr="00AB1EEE">
        <w:rPr>
          <w:rFonts w:eastAsia="Malgun Gothic"/>
          <w:lang w:eastAsia="ko-KR"/>
        </w:rPr>
        <w:t xml:space="preserve"> contains information related to the Group IDs for Network selection (GINs) associated with SNPNs listed in SIB1</w:t>
      </w:r>
      <w:r w:rsidRPr="00AB1EEE">
        <w:t>.</w:t>
      </w:r>
    </w:p>
    <w:p w14:paraId="3B56D0A1" w14:textId="77777777" w:rsidR="003978BE" w:rsidRPr="00AB1EEE" w:rsidRDefault="003978BE" w:rsidP="003978BE">
      <w:pPr>
        <w:pStyle w:val="B2"/>
        <w:rPr>
          <w:rFonts w:eastAsia="Malgun Gothic"/>
          <w:lang w:eastAsia="ko-KR"/>
        </w:rPr>
      </w:pPr>
      <w:r w:rsidRPr="00AB1EEE">
        <w:rPr>
          <w:i/>
        </w:rPr>
        <w:t>-</w:t>
      </w:r>
      <w:r w:rsidRPr="00AB1EEE">
        <w:rPr>
          <w:i/>
        </w:rPr>
        <w:tab/>
        <w:t>SIB19</w:t>
      </w:r>
      <w:r w:rsidRPr="00AB1EEE">
        <w:t xml:space="preserve"> in TN contains NTN-specific parameters for NTN neighbour cells as defined in TS 38.331 [12].</w:t>
      </w:r>
    </w:p>
    <w:p w14:paraId="0C8E8190" w14:textId="77777777" w:rsidR="003978BE" w:rsidRPr="00AB1EEE" w:rsidRDefault="003978BE" w:rsidP="003978BE">
      <w:pPr>
        <w:rPr>
          <w:rFonts w:eastAsia="Malgun Gothic"/>
          <w:lang w:eastAsia="ko-KR"/>
        </w:rPr>
      </w:pPr>
      <w:r w:rsidRPr="00AB1EEE">
        <w:rPr>
          <w:rFonts w:eastAsia="Malgun Gothic"/>
          <w:lang w:eastAsia="ko-KR"/>
        </w:rPr>
        <w:t xml:space="preserve">For sidelink, </w:t>
      </w:r>
      <w:r w:rsidRPr="00AB1EEE">
        <w:t>Other SI also includes:</w:t>
      </w:r>
    </w:p>
    <w:p w14:paraId="520D3951" w14:textId="77777777" w:rsidR="003978BE" w:rsidRPr="00AB1EEE" w:rsidRDefault="003978BE" w:rsidP="003978BE">
      <w:pPr>
        <w:pStyle w:val="B2"/>
      </w:pPr>
      <w:r w:rsidRPr="00AB1EEE">
        <w:lastRenderedPageBreak/>
        <w:t>-</w:t>
      </w:r>
      <w:r w:rsidRPr="00AB1EEE">
        <w:tab/>
      </w:r>
      <w:r w:rsidRPr="00AB1EEE">
        <w:rPr>
          <w:i/>
        </w:rPr>
        <w:t>SIB12</w:t>
      </w:r>
      <w:r w:rsidRPr="00AB1EEE">
        <w:t xml:space="preserve"> contains information related to NR sidelink communication, ranging and sidelink positioning;</w:t>
      </w:r>
    </w:p>
    <w:p w14:paraId="605CC79E" w14:textId="77777777" w:rsidR="003978BE" w:rsidRPr="00AB1EEE" w:rsidRDefault="003978BE" w:rsidP="003978BE">
      <w:pPr>
        <w:pStyle w:val="B2"/>
      </w:pPr>
      <w:r w:rsidRPr="00AB1EEE">
        <w:t>-</w:t>
      </w:r>
      <w:r w:rsidRPr="00AB1EEE">
        <w:tab/>
      </w:r>
      <w:r w:rsidRPr="00AB1EEE">
        <w:rPr>
          <w:i/>
        </w:rPr>
        <w:t>SIB13</w:t>
      </w:r>
      <w:r w:rsidRPr="00AB1EEE">
        <w:t xml:space="preserve"> contains information related to </w:t>
      </w:r>
      <w:r w:rsidRPr="00AB1EEE">
        <w:rPr>
          <w:i/>
        </w:rPr>
        <w:t xml:space="preserve">SystemInformationBlockType21 </w:t>
      </w:r>
      <w:r w:rsidRPr="00AB1EEE">
        <w:t>for V2X sidelink communication as specified in TS 36.331 clause 5.2.2.28 [29];</w:t>
      </w:r>
    </w:p>
    <w:p w14:paraId="6262E784" w14:textId="77777777" w:rsidR="003978BE" w:rsidRPr="00AB1EEE" w:rsidRDefault="003978BE" w:rsidP="003978BE">
      <w:pPr>
        <w:pStyle w:val="B2"/>
      </w:pPr>
      <w:r w:rsidRPr="00AB1EEE">
        <w:t>-</w:t>
      </w:r>
      <w:r w:rsidRPr="00AB1EEE">
        <w:tab/>
      </w:r>
      <w:r w:rsidRPr="00AB1EEE">
        <w:rPr>
          <w:i/>
        </w:rPr>
        <w:t>SIB14</w:t>
      </w:r>
      <w:r w:rsidRPr="00AB1EEE">
        <w:t xml:space="preserve"> contains information related to </w:t>
      </w:r>
      <w:r w:rsidRPr="00AB1EEE">
        <w:rPr>
          <w:i/>
        </w:rPr>
        <w:t xml:space="preserve">SystemInformationBlockType26 </w:t>
      </w:r>
      <w:r w:rsidRPr="00AB1EEE">
        <w:t>for V2X sidelink communication as specified in TS 36.331 clause 5.2.2.33 [29];</w:t>
      </w:r>
    </w:p>
    <w:p w14:paraId="07589B1B" w14:textId="77777777" w:rsidR="003978BE" w:rsidRPr="00AB1EEE" w:rsidRDefault="003978BE" w:rsidP="003978BE">
      <w:pPr>
        <w:pStyle w:val="B2"/>
      </w:pPr>
      <w:r w:rsidRPr="00AB1EEE">
        <w:t>-</w:t>
      </w:r>
      <w:r w:rsidRPr="00AB1EEE">
        <w:tab/>
      </w:r>
      <w:r w:rsidRPr="00AB1EEE">
        <w:rPr>
          <w:i/>
          <w:iCs/>
        </w:rPr>
        <w:t>SIB23</w:t>
      </w:r>
      <w:r w:rsidRPr="00AB1EEE">
        <w:t xml:space="preserve"> contains information related to ranging and sidelink positioning.</w:t>
      </w:r>
    </w:p>
    <w:p w14:paraId="6D4320B7" w14:textId="77777777" w:rsidR="003978BE" w:rsidRPr="00AB1EEE" w:rsidRDefault="003978BE" w:rsidP="003978BE">
      <w:pPr>
        <w:rPr>
          <w:rFonts w:eastAsia="Malgun Gothic"/>
          <w:lang w:eastAsia="ko-KR"/>
        </w:rPr>
      </w:pPr>
      <w:r w:rsidRPr="00AB1EEE">
        <w:rPr>
          <w:rFonts w:eastAsia="Malgun Gothic"/>
          <w:lang w:eastAsia="ko-KR"/>
        </w:rPr>
        <w:t xml:space="preserve">For non-terrestrial network, </w:t>
      </w:r>
      <w:r w:rsidRPr="00AB1EEE">
        <w:t>Other SI also includes:</w:t>
      </w:r>
    </w:p>
    <w:p w14:paraId="434AF861" w14:textId="77777777" w:rsidR="003978BE" w:rsidRPr="00AB1EEE" w:rsidRDefault="003978BE" w:rsidP="003978BE">
      <w:pPr>
        <w:pStyle w:val="B2"/>
      </w:pPr>
      <w:r w:rsidRPr="00AB1EEE">
        <w:t>-</w:t>
      </w:r>
      <w:r w:rsidRPr="00AB1EEE">
        <w:tab/>
      </w:r>
      <w:r w:rsidRPr="00AB1EEE">
        <w:rPr>
          <w:i/>
        </w:rPr>
        <w:t>SIB19</w:t>
      </w:r>
      <w:r w:rsidRPr="00AB1EEE">
        <w:t xml:space="preserve"> contains NTN-specific parameters for serving cell and optionally NTN-specific parameters for neighbour cells as defined in TS 38.331 [12].</w:t>
      </w:r>
    </w:p>
    <w:p w14:paraId="7AF49C19" w14:textId="4584A5AA" w:rsidR="003978BE" w:rsidRPr="003978BE" w:rsidRDefault="003978BE" w:rsidP="003978BE">
      <w:pPr>
        <w:pStyle w:val="B2"/>
      </w:pPr>
      <w:r w:rsidRPr="00AB1EEE">
        <w:t>-</w:t>
      </w:r>
      <w:r w:rsidRPr="00AB1EEE">
        <w:tab/>
      </w:r>
      <w:r w:rsidRPr="00AB1EEE">
        <w:rPr>
          <w:i/>
          <w:iCs/>
        </w:rPr>
        <w:t>SIB25</w:t>
      </w:r>
      <w:r w:rsidRPr="00AB1EEE">
        <w:t xml:space="preserve"> contains TN coverage information as defined in TS 38.331 [12].</w:t>
      </w:r>
    </w:p>
    <w:p w14:paraId="39259CE8" w14:textId="77777777" w:rsidR="003978BE" w:rsidRPr="00AB1EEE" w:rsidRDefault="003978BE" w:rsidP="003978BE">
      <w:pPr>
        <w:rPr>
          <w:rFonts w:eastAsia="Malgun Gothic"/>
          <w:lang w:eastAsia="ko-KR"/>
        </w:rPr>
      </w:pPr>
      <w:r w:rsidRPr="00AB1EEE">
        <w:rPr>
          <w:rFonts w:eastAsia="Malgun Gothic"/>
          <w:lang w:eastAsia="ko-KR"/>
        </w:rPr>
        <w:t>For MBS broadcast, Other SI also includes:</w:t>
      </w:r>
    </w:p>
    <w:p w14:paraId="73014C11" w14:textId="77777777" w:rsidR="003978BE" w:rsidRPr="00AB1EEE" w:rsidRDefault="003978BE" w:rsidP="003978BE">
      <w:pPr>
        <w:pStyle w:val="B2"/>
        <w:rPr>
          <w:rFonts w:eastAsiaTheme="minorEastAsia"/>
        </w:rPr>
      </w:pPr>
      <w:r w:rsidRPr="00AB1EEE">
        <w:rPr>
          <w:rFonts w:eastAsiaTheme="minorEastAsia"/>
        </w:rPr>
        <w:t>-</w:t>
      </w:r>
      <w:r w:rsidRPr="00AB1EEE">
        <w:rPr>
          <w:rFonts w:eastAsiaTheme="minorEastAsia"/>
        </w:rPr>
        <w:tab/>
      </w:r>
      <w:r w:rsidRPr="00AB1EEE">
        <w:rPr>
          <w:rFonts w:eastAsiaTheme="minorEastAsia"/>
          <w:i/>
          <w:iCs/>
        </w:rPr>
        <w:t>SIB20</w:t>
      </w:r>
      <w:r w:rsidRPr="00AB1EEE">
        <w:rPr>
          <w:rFonts w:eastAsiaTheme="minorEastAsia"/>
        </w:rPr>
        <w:t xml:space="preserve"> contains MCCH configuration;</w:t>
      </w:r>
    </w:p>
    <w:p w14:paraId="13D01593" w14:textId="2D98D55F" w:rsidR="003978BE" w:rsidRDefault="003978BE" w:rsidP="003978BE">
      <w:pPr>
        <w:pStyle w:val="B2"/>
        <w:rPr>
          <w:ins w:id="10" w:author="Thales (Rapporteur)" w:date="2025-03-26T12:01:00Z"/>
          <w:rFonts w:eastAsiaTheme="minorEastAsia"/>
        </w:rPr>
      </w:pPr>
      <w:r w:rsidRPr="00AB1EEE">
        <w:rPr>
          <w:rFonts w:eastAsiaTheme="minorEastAsia"/>
        </w:rPr>
        <w:t>-</w:t>
      </w:r>
      <w:r w:rsidRPr="00AB1EEE">
        <w:rPr>
          <w:rFonts w:eastAsiaTheme="minorEastAsia"/>
        </w:rPr>
        <w:tab/>
      </w:r>
      <w:r w:rsidRPr="00AB1EEE">
        <w:rPr>
          <w:rFonts w:eastAsiaTheme="minorEastAsia"/>
          <w:i/>
          <w:iCs/>
        </w:rPr>
        <w:t>SIB21</w:t>
      </w:r>
      <w:r w:rsidRPr="00AB1EEE">
        <w:rPr>
          <w:rFonts w:eastAsiaTheme="minorEastAsia"/>
        </w:rPr>
        <w:t xml:space="preserve"> contains information related to service continuity for MBS broadcast reception.</w:t>
      </w:r>
    </w:p>
    <w:p w14:paraId="5B3E6CA2" w14:textId="321E0A7A" w:rsidR="00A52966" w:rsidRPr="00A52966" w:rsidRDefault="00A52966" w:rsidP="003978BE">
      <w:pPr>
        <w:pStyle w:val="B2"/>
      </w:pPr>
      <w:commentRangeStart w:id="11"/>
      <w:ins w:id="12" w:author="Thales (Rapporteur)" w:date="2025-03-26T12:01:00Z">
        <w:r>
          <w:t>-</w:t>
        </w:r>
        <w:r>
          <w:tab/>
        </w:r>
        <w:commentRangeStart w:id="13"/>
        <w:r>
          <w:rPr>
            <w:i/>
          </w:rPr>
          <w:t>SIBXX</w:t>
        </w:r>
        <w:r>
          <w:t xml:space="preserve"> contains a list of intended service areas and related pointer for MBS broadcast reception</w:t>
        </w:r>
      </w:ins>
      <w:commentRangeEnd w:id="13"/>
      <w:ins w:id="14" w:author="Thales (Rapporteur)" w:date="2025-03-26T12:02:00Z">
        <w:r>
          <w:rPr>
            <w:rStyle w:val="CommentReference"/>
          </w:rPr>
          <w:commentReference w:id="13"/>
        </w:r>
      </w:ins>
      <w:ins w:id="15" w:author="Thales (Rapporteur)" w:date="2025-03-26T12:01:00Z">
        <w:r>
          <w:t>.</w:t>
        </w:r>
        <w:commentRangeEnd w:id="11"/>
        <w:r>
          <w:rPr>
            <w:rStyle w:val="CommentReference"/>
          </w:rPr>
          <w:commentReference w:id="11"/>
        </w:r>
      </w:ins>
    </w:p>
    <w:p w14:paraId="30D8635F" w14:textId="77777777" w:rsidR="003978BE" w:rsidRPr="00AB1EEE" w:rsidRDefault="003978BE" w:rsidP="003978BE">
      <w:r w:rsidRPr="00AB1EEE">
        <w:t>For MBS multicast reception in RRC_INACTIVE state, Other SI also includes:</w:t>
      </w:r>
    </w:p>
    <w:p w14:paraId="78690B79" w14:textId="77777777" w:rsidR="003978BE" w:rsidRPr="00AB1EEE" w:rsidRDefault="003978BE" w:rsidP="003978BE">
      <w:pPr>
        <w:pStyle w:val="B2"/>
      </w:pPr>
      <w:r w:rsidRPr="00AB1EEE">
        <w:t>-</w:t>
      </w:r>
      <w:r w:rsidRPr="00AB1EEE">
        <w:tab/>
      </w:r>
      <w:r w:rsidRPr="00AB1EEE">
        <w:rPr>
          <w:i/>
        </w:rPr>
        <w:t>SIB24</w:t>
      </w:r>
      <w:r w:rsidRPr="00AB1EEE">
        <w:t xml:space="preserve"> contains the information required to acquire the multicast MCCH/MTCH configuration </w:t>
      </w:r>
      <w:r w:rsidRPr="00AB1EEE">
        <w:rPr>
          <w:rFonts w:eastAsia="Yu Mincho"/>
        </w:rPr>
        <w:t>as defined in TS 38.331 [12]</w:t>
      </w:r>
      <w:r w:rsidRPr="00AB1EEE">
        <w:t>.</w:t>
      </w:r>
    </w:p>
    <w:p w14:paraId="70EA2A99" w14:textId="77777777" w:rsidR="003978BE" w:rsidRPr="00AB1EEE" w:rsidRDefault="003978BE" w:rsidP="003978BE">
      <w:pPr>
        <w:rPr>
          <w:rFonts w:eastAsia="Malgun Gothic"/>
          <w:lang w:eastAsia="ko-KR"/>
        </w:rPr>
      </w:pPr>
      <w:r w:rsidRPr="00AB1EEE">
        <w:rPr>
          <w:rFonts w:eastAsia="Malgun Gothic"/>
          <w:lang w:eastAsia="ko-KR"/>
        </w:rPr>
        <w:t xml:space="preserve">For </w:t>
      </w:r>
      <w:r w:rsidRPr="00AB1EEE">
        <w:t>ATG</w:t>
      </w:r>
      <w:r w:rsidRPr="00AB1EEE">
        <w:rPr>
          <w:rFonts w:eastAsia="Malgun Gothic"/>
          <w:lang w:eastAsia="ko-KR"/>
        </w:rPr>
        <w:t xml:space="preserve"> network, </w:t>
      </w:r>
      <w:r w:rsidRPr="00AB1EEE">
        <w:t>Other SI also includes:</w:t>
      </w:r>
    </w:p>
    <w:p w14:paraId="62712358" w14:textId="77777777" w:rsidR="003978BE" w:rsidRPr="00AB1EEE" w:rsidRDefault="003978BE" w:rsidP="003978BE">
      <w:pPr>
        <w:pStyle w:val="B2"/>
        <w:rPr>
          <w:rFonts w:eastAsiaTheme="minorEastAsia"/>
        </w:rPr>
      </w:pPr>
      <w:r w:rsidRPr="00AB1EEE">
        <w:t>-</w:t>
      </w:r>
      <w:r w:rsidRPr="00AB1EEE">
        <w:tab/>
      </w:r>
      <w:r w:rsidRPr="00AB1EEE">
        <w:rPr>
          <w:rFonts w:eastAsia="Yu Mincho"/>
          <w:i/>
          <w:iCs/>
        </w:rPr>
        <w:t xml:space="preserve">SIB22 </w:t>
      </w:r>
      <w:r w:rsidRPr="00AB1EEE">
        <w:rPr>
          <w:rFonts w:eastAsia="Yu Mincho"/>
        </w:rPr>
        <w:t>contains ATG-specific parameters for serving cell and optionally ATG-specific parameters for neighbour cells as defined in TS 38.331 [12].</w:t>
      </w:r>
    </w:p>
    <w:p w14:paraId="2965D93C" w14:textId="77777777" w:rsidR="003978BE" w:rsidRPr="00AB1EEE" w:rsidRDefault="003978BE" w:rsidP="003978BE">
      <w:r w:rsidRPr="00AB1EEE">
        <w:t>Figure 7.3.1-1 below summarises System Information provisioning.</w:t>
      </w:r>
    </w:p>
    <w:p w14:paraId="434BACB6" w14:textId="77777777" w:rsidR="003978BE" w:rsidRPr="00AB1EEE" w:rsidRDefault="003978BE" w:rsidP="003978BE">
      <w:pPr>
        <w:pStyle w:val="TH"/>
      </w:pPr>
      <w:r w:rsidRPr="00AB1EEE">
        <w:rPr>
          <w:noProof/>
        </w:rPr>
        <w:object w:dxaOrig="4480" w:dyaOrig="5690" w14:anchorId="26C2F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8pt;height:190.6pt" o:ole="">
            <v:fill o:detectmouseclick="t"/>
            <v:imagedata r:id="rId15" o:title=""/>
            <o:lock v:ext="edit" aspectratio="f"/>
          </v:shape>
          <o:OLEObject Type="Embed" ProgID="Mscgen.Chart" ShapeID="_x0000_i1025" DrawAspect="Content" ObjectID="_1804519744" r:id="rId16">
            <o:FieldCodes>\* MERGEFORMAT</o:FieldCodes>
          </o:OLEObject>
        </w:object>
      </w:r>
    </w:p>
    <w:p w14:paraId="492D9AC2" w14:textId="77777777" w:rsidR="003978BE" w:rsidRPr="00AB1EEE" w:rsidRDefault="003978BE" w:rsidP="003978BE">
      <w:pPr>
        <w:pStyle w:val="TF"/>
        <w:rPr>
          <w:i/>
        </w:rPr>
      </w:pPr>
      <w:r w:rsidRPr="00AB1EEE">
        <w:t>Figure 7.3.1-1: System Information Provisioning</w:t>
      </w:r>
    </w:p>
    <w:p w14:paraId="7596D9BE" w14:textId="77777777" w:rsidR="003978BE" w:rsidRPr="00AB1EEE" w:rsidRDefault="003978BE" w:rsidP="003978BE">
      <w:r w:rsidRPr="00AB1EEE">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372C42FD" w14:textId="77777777" w:rsidR="003978BE" w:rsidRPr="00AB1EEE" w:rsidRDefault="003978BE" w:rsidP="003978BE">
      <w:r w:rsidRPr="00AB1EEE">
        <w:t>If the UE cannot determine the full contents of the minimum SI of a cell by receiving from that cell, the UE shall consider that cell as barred.</w:t>
      </w:r>
    </w:p>
    <w:p w14:paraId="3812AC37" w14:textId="77777777" w:rsidR="003978BE" w:rsidRPr="00AB1EEE" w:rsidRDefault="003978BE" w:rsidP="003978BE">
      <w:r w:rsidRPr="00AB1EEE">
        <w:t>In case of BA, the UE only acquires SI on the active BWP.</w:t>
      </w:r>
    </w:p>
    <w:p w14:paraId="3F659EAF" w14:textId="77777777" w:rsidR="003978BE" w:rsidRPr="00AB1EEE" w:rsidRDefault="003978BE" w:rsidP="003978BE">
      <w:r w:rsidRPr="00AB1EEE">
        <w:lastRenderedPageBreak/>
        <w:t>If the UE is configured with inter cell beam management:</w:t>
      </w:r>
    </w:p>
    <w:p w14:paraId="38857E36" w14:textId="77777777" w:rsidR="003978BE" w:rsidRPr="00AB1EEE" w:rsidRDefault="003978BE" w:rsidP="003978BE">
      <w:pPr>
        <w:pStyle w:val="B1"/>
      </w:pPr>
      <w:r w:rsidRPr="00AB1EEE">
        <w:t>-</w:t>
      </w:r>
      <w:r w:rsidRPr="00AB1EEE">
        <w:tab/>
        <w:t>the UE is not required to acquire the SI from the serving cell while it is receiving DL-SCH from a TRP with PCI different from serving cell's PCI.</w:t>
      </w:r>
    </w:p>
    <w:p w14:paraId="3CD47C57" w14:textId="0A1A5550" w:rsidR="003978BE" w:rsidRDefault="003978BE" w:rsidP="00FD7DE1"/>
    <w:p w14:paraId="68340677" w14:textId="77777777" w:rsidR="003978BE" w:rsidRDefault="003978BE" w:rsidP="003978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BCFFC87" w14:textId="77777777" w:rsidR="003978BE" w:rsidRPr="00AB1EEE" w:rsidRDefault="003978BE" w:rsidP="003978BE">
      <w:pPr>
        <w:pStyle w:val="Heading2"/>
      </w:pPr>
      <w:bookmarkStart w:id="16" w:name="_Toc185530633"/>
      <w:r w:rsidRPr="00AB1EEE">
        <w:t>16.10</w:t>
      </w:r>
      <w:r w:rsidRPr="00AB1EEE">
        <w:tab/>
        <w:t>Multicast and Broadcast Services</w:t>
      </w:r>
      <w:bookmarkEnd w:id="16"/>
    </w:p>
    <w:p w14:paraId="35179605" w14:textId="77777777" w:rsidR="003978BE" w:rsidRPr="00AB1EEE" w:rsidRDefault="003978BE" w:rsidP="003978BE">
      <w:pPr>
        <w:pStyle w:val="Heading3"/>
      </w:pPr>
      <w:bookmarkStart w:id="17" w:name="_Toc29372458"/>
      <w:bookmarkStart w:id="18" w:name="_Toc20402952"/>
      <w:bookmarkStart w:id="19" w:name="_Toc46498648"/>
      <w:bookmarkStart w:id="20" w:name="_Toc52490961"/>
      <w:bookmarkStart w:id="21" w:name="_Toc37760412"/>
      <w:bookmarkStart w:id="22" w:name="_Toc185530634"/>
      <w:r w:rsidRPr="00AB1EEE">
        <w:t>16.10.1</w:t>
      </w:r>
      <w:r w:rsidRPr="00AB1EEE">
        <w:tab/>
        <w:t>General</w:t>
      </w:r>
      <w:bookmarkEnd w:id="17"/>
      <w:bookmarkEnd w:id="18"/>
      <w:bookmarkEnd w:id="19"/>
      <w:bookmarkEnd w:id="20"/>
      <w:bookmarkEnd w:id="21"/>
      <w:bookmarkEnd w:id="22"/>
    </w:p>
    <w:p w14:paraId="64E30286" w14:textId="77777777" w:rsidR="003978BE" w:rsidRPr="00AB1EEE" w:rsidRDefault="003978BE" w:rsidP="003978BE">
      <w:r w:rsidRPr="00AB1EEE">
        <w:t>NR system enables resource efficient delivery of multicast/broadcast services (MBS).</w:t>
      </w:r>
    </w:p>
    <w:p w14:paraId="73E4BE2C" w14:textId="011AE9B3" w:rsidR="003978BE" w:rsidRPr="00AB1EEE" w:rsidRDefault="003978BE" w:rsidP="003978BE">
      <w:r w:rsidRPr="00AB1EEE">
        <w:t xml:space="preserve">For broadcast communication service, the same service and the same specific content data are provided simultaneously to all UEs in a geographical area (i.e., all UEs in the </w:t>
      </w:r>
      <w:r w:rsidRPr="00AB1EEE">
        <w:rPr>
          <w:rFonts w:eastAsiaTheme="minorEastAsia"/>
        </w:rPr>
        <w:t>b</w:t>
      </w:r>
      <w:r w:rsidRPr="00AB1EEE">
        <w:t>roadcast service area</w:t>
      </w:r>
      <w:r w:rsidRPr="00AB1EEE" w:rsidDel="000564A7">
        <w:t xml:space="preserve"> </w:t>
      </w:r>
      <w:r w:rsidRPr="00AB1EEE">
        <w:t xml:space="preserve">as defined in TS 23.247 [45] </w:t>
      </w:r>
      <w:ins w:id="23" w:author="Thales (Rapporteur)" w:date="2025-01-22T16:50:00Z">
        <w:r w:rsidR="004138AB">
          <w:t>or all UEs in the intended service area</w:t>
        </w:r>
      </w:ins>
      <w:ins w:id="24" w:author="Thales (Rapporteur)" w:date="2025-01-22T16:51:00Z">
        <w:r w:rsidR="004138AB">
          <w:t xml:space="preserve"> if connected to NTN supporting MBS broadcast </w:t>
        </w:r>
      </w:ins>
      <w:r w:rsidRPr="00AB1EEE">
        <w:t>are authorized to receive the data). A broadcast communication service is delivered to the UEs using a broadcast session. A UE can receive a broadcast communication service</w:t>
      </w:r>
      <w:r w:rsidRPr="00AB1EEE" w:rsidDel="007620CD">
        <w:t xml:space="preserve"> </w:t>
      </w:r>
      <w:r w:rsidRPr="00AB1EEE">
        <w:t>in RRC_IDLE, RRC_INACTIVE and RRC_CONNECTED state.</w:t>
      </w:r>
    </w:p>
    <w:p w14:paraId="2960829D" w14:textId="77777777" w:rsidR="003978BE" w:rsidRPr="00AB1EEE" w:rsidRDefault="003978BE" w:rsidP="003978BE">
      <w:pPr>
        <w:rPr>
          <w:rFonts w:eastAsiaTheme="minorEastAsia"/>
        </w:rPr>
      </w:pPr>
      <w:r w:rsidRPr="00AB1EEE">
        <w:t>For multicast communication service, the same service and the same specific content data are provided simultaneously to a dedicated set of UEs (i.e., not all UEs in the MBS service area as defined in TS 23.247 [45] are authorized to receive the data). A multicast communication service is delivered to the UEs using a multicast session. A UE can receive a multicast communication service</w:t>
      </w:r>
      <w:r w:rsidRPr="00AB1EEE" w:rsidDel="00F20378">
        <w:t xml:space="preserve"> </w:t>
      </w:r>
      <w:r w:rsidRPr="00AB1EEE">
        <w:t xml:space="preserve">in RRC_CONNECTED state with mechanisms such as PTP and/or PTM delivery and/or in RRC_INACTIVE state with PTM delivery, as defined in clause </w:t>
      </w:r>
      <w:r w:rsidRPr="00AB1EEE">
        <w:rPr>
          <w:rFonts w:eastAsiaTheme="minorEastAsia"/>
        </w:rPr>
        <w:t xml:space="preserve">16.10.5.4. </w:t>
      </w:r>
      <w:r w:rsidRPr="00AB1EEE">
        <w:t>HARQ feedback/retransmission</w:t>
      </w:r>
      <w:r w:rsidRPr="00AB1EEE">
        <w:rPr>
          <w:rFonts w:eastAsiaTheme="minorEastAsia"/>
        </w:rPr>
        <w:t xml:space="preserve"> can be applied to both </w:t>
      </w:r>
      <w:r w:rsidRPr="00AB1EEE">
        <w:t>PTP</w:t>
      </w:r>
      <w:r w:rsidRPr="00AB1EEE">
        <w:rPr>
          <w:rFonts w:eastAsiaTheme="minorEastAsia"/>
        </w:rPr>
        <w:t xml:space="preserve"> </w:t>
      </w:r>
      <w:r w:rsidRPr="00AB1EEE">
        <w:t>and PTM transmission in RRC_CONNECTED state.</w:t>
      </w:r>
    </w:p>
    <w:p w14:paraId="2F479536" w14:textId="2A42342F" w:rsidR="003978BE" w:rsidRDefault="003978BE" w:rsidP="00FD7DE1"/>
    <w:p w14:paraId="3B145F0F" w14:textId="77777777" w:rsidR="00F27FBB" w:rsidRDefault="00F27FBB" w:rsidP="00F27FB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2AB7EED" w14:textId="77777777" w:rsidR="00F27FBB" w:rsidRPr="00AB1EEE" w:rsidRDefault="00F27FBB" w:rsidP="00F27FBB">
      <w:pPr>
        <w:pStyle w:val="Heading3"/>
        <w:rPr>
          <w:rFonts w:eastAsiaTheme="minorEastAsia"/>
        </w:rPr>
      </w:pPr>
      <w:bookmarkStart w:id="25" w:name="_Toc185530651"/>
      <w:r w:rsidRPr="00AB1EEE">
        <w:rPr>
          <w:rFonts w:eastAsiaTheme="minorEastAsia"/>
        </w:rPr>
        <w:t>16.10.6</w:t>
      </w:r>
      <w:r w:rsidRPr="00AB1EEE">
        <w:rPr>
          <w:rFonts w:eastAsiaTheme="minorEastAsia"/>
        </w:rPr>
        <w:tab/>
        <w:t>Broadcast Handling</w:t>
      </w:r>
      <w:bookmarkEnd w:id="25"/>
    </w:p>
    <w:p w14:paraId="78312655" w14:textId="77777777" w:rsidR="00F27FBB" w:rsidRPr="00AB1EEE" w:rsidRDefault="00F27FBB" w:rsidP="00F27FBB">
      <w:pPr>
        <w:pStyle w:val="Heading4"/>
        <w:rPr>
          <w:rFonts w:eastAsiaTheme="minorEastAsia"/>
        </w:rPr>
      </w:pPr>
      <w:bookmarkStart w:id="26" w:name="_Toc185530652"/>
      <w:r w:rsidRPr="00AB1EEE">
        <w:rPr>
          <w:rFonts w:eastAsiaTheme="minorEastAsia"/>
        </w:rPr>
        <w:t>16.10.6.1</w:t>
      </w:r>
      <w:r w:rsidRPr="00AB1EEE">
        <w:rPr>
          <w:rFonts w:eastAsiaTheme="minorEastAsia"/>
        </w:rPr>
        <w:tab/>
        <w:t>Session Management</w:t>
      </w:r>
      <w:bookmarkEnd w:id="26"/>
    </w:p>
    <w:p w14:paraId="10987BB9" w14:textId="77777777" w:rsidR="00F27FBB" w:rsidRPr="00AB1EEE" w:rsidRDefault="00F27FBB" w:rsidP="00F27FBB">
      <w:r w:rsidRPr="00AB1EEE">
        <w:t>For delivery of location dependent contents of a broadcast session, Area Session ID is included in the NGAP broadcast session resource setup procedure associated with MBS service area information and per Area Session ID NG-U tunnels are established.</w:t>
      </w:r>
    </w:p>
    <w:p w14:paraId="44CF30F6" w14:textId="77777777" w:rsidR="00F27FBB" w:rsidRPr="00AB1EEE" w:rsidRDefault="00F27FBB" w:rsidP="00F27FBB">
      <w:r w:rsidRPr="00AB1EEE">
        <w:t xml:space="preserve">The 5GC may also provide information to the NG-RAN node whether the broadcast session is intended to be received by only (e)RedCap UEs, only UEs that are neither </w:t>
      </w:r>
      <w:r w:rsidRPr="00AB1EEE">
        <w:rPr>
          <w:lang w:eastAsia="ko-KR"/>
        </w:rPr>
        <w:t>RedCap UEs nor eRedCap UEs</w:t>
      </w:r>
      <w:r w:rsidRPr="00AB1EEE">
        <w:t xml:space="preserve"> or any kind of UEs. The NG-RAN may take this into account when configuring MBS session resources.</w:t>
      </w:r>
    </w:p>
    <w:p w14:paraId="48D8AA91" w14:textId="662A79AE" w:rsidR="00F27FBB" w:rsidRDefault="00F27FBB" w:rsidP="00FD7DE1">
      <w:ins w:id="27" w:author="Thales (Rapporteur)" w:date="2025-01-22T17:03:00Z">
        <w:r w:rsidRPr="00F27FBB">
          <w:rPr>
            <w:highlight w:val="yellow"/>
          </w:rPr>
          <w:t>Editor’s Notes: The Intended Service Area description in NGAP pending to RAN3</w:t>
        </w:r>
        <w:r>
          <w:t>.</w:t>
        </w:r>
      </w:ins>
    </w:p>
    <w:p w14:paraId="57F1C34B" w14:textId="77777777" w:rsidR="00F27FBB" w:rsidRDefault="00F27FBB" w:rsidP="00F27FB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9237F92" w14:textId="77777777" w:rsidR="00F27FBB" w:rsidRPr="00AB1EEE" w:rsidRDefault="00F27FBB" w:rsidP="00F27FBB">
      <w:pPr>
        <w:pStyle w:val="Heading4"/>
        <w:rPr>
          <w:rFonts w:eastAsiaTheme="minorEastAsia"/>
        </w:rPr>
      </w:pPr>
      <w:bookmarkStart w:id="28" w:name="_Toc185530653"/>
      <w:r w:rsidRPr="00AB1EEE">
        <w:rPr>
          <w:rFonts w:eastAsiaTheme="minorEastAsia"/>
        </w:rPr>
        <w:t>16.10.6.2</w:t>
      </w:r>
      <w:r w:rsidRPr="00AB1EEE">
        <w:rPr>
          <w:rFonts w:eastAsiaTheme="minorEastAsia"/>
        </w:rPr>
        <w:tab/>
        <w:t>Configuration</w:t>
      </w:r>
      <w:bookmarkEnd w:id="28"/>
    </w:p>
    <w:p w14:paraId="71E1CDD7" w14:textId="77777777" w:rsidR="00F27FBB" w:rsidRPr="00AB1EEE" w:rsidRDefault="00F27FBB" w:rsidP="00F27FBB">
      <w:pPr>
        <w:rPr>
          <w:rFonts w:eastAsiaTheme="minorEastAsia"/>
        </w:rPr>
      </w:pPr>
      <w:r w:rsidRPr="00AB1EEE">
        <w:rPr>
          <w:rFonts w:eastAsiaTheme="minorEastAsia"/>
        </w:rPr>
        <w:t>MBS broadcast can be received by UEs in RRC_IDLE, RRC_INACTIVE and RRC_CONNECTED state. A UE can receive the MBS c</w:t>
      </w:r>
      <w:r w:rsidRPr="00AB1EEE">
        <w:t>onfi</w:t>
      </w:r>
      <w:r w:rsidRPr="00AB1EEE">
        <w:rPr>
          <w:rFonts w:eastAsiaTheme="minorEastAsia"/>
        </w:rPr>
        <w:t>guration for broadcast session (e.g., parameters needed for MTCH reception) via MCCH in RRC_IDLE, RRC_INACTIVE and RRC_CONNECTED stat</w:t>
      </w:r>
      <w:r w:rsidRPr="00AB1EEE">
        <w:t xml:space="preserve">e. </w:t>
      </w:r>
      <w:r w:rsidRPr="00AB1EEE">
        <w:rPr>
          <w:rFonts w:eastAsiaTheme="minorEastAsia"/>
        </w:rPr>
        <w:t>The parameters needed for the reception of MCCH are provided via System Information.</w:t>
      </w:r>
    </w:p>
    <w:p w14:paraId="7EA2AE15" w14:textId="77777777" w:rsidR="00F27FBB" w:rsidRPr="00AB1EEE" w:rsidRDefault="00F27FBB" w:rsidP="00F27FBB">
      <w:r w:rsidRPr="00AB1EEE">
        <w:t>The following principles govern the MCCH structure:</w:t>
      </w:r>
    </w:p>
    <w:p w14:paraId="41FD5AEF" w14:textId="3096CD9F" w:rsidR="00F27FBB" w:rsidRPr="00AB1EEE" w:rsidRDefault="00F27FBB" w:rsidP="00F27FBB">
      <w:pPr>
        <w:pStyle w:val="B1"/>
        <w:rPr>
          <w:rFonts w:eastAsiaTheme="minorEastAsia"/>
        </w:rPr>
      </w:pPr>
      <w:r w:rsidRPr="00AB1EEE">
        <w:rPr>
          <w:rFonts w:eastAsiaTheme="minorEastAsia"/>
        </w:rPr>
        <w:t>-</w:t>
      </w:r>
      <w:r w:rsidRPr="00AB1EEE">
        <w:rPr>
          <w:rFonts w:eastAsiaTheme="minorEastAsia"/>
        </w:rPr>
        <w:tab/>
        <w:t>MCCH provides the list of all broadcast services with ongoing sessions transmitted on MTCH(s) and the associated information for broadcast session includes MBS session ID, associated G-RNTI scheduling information</w:t>
      </w:r>
      <w:ins w:id="29" w:author="Thales (Rapporteur)" w:date="2025-01-22T17:07:00Z">
        <w:r>
          <w:rPr>
            <w:rFonts w:eastAsiaTheme="minorEastAsia"/>
          </w:rPr>
          <w:t xml:space="preserve">, </w:t>
        </w:r>
        <w:commentRangeStart w:id="30"/>
        <w:r>
          <w:rPr>
            <w:rFonts w:eastAsiaTheme="minorEastAsia"/>
          </w:rPr>
          <w:t xml:space="preserve">one or more intended service area IDs in the NTN broadcast </w:t>
        </w:r>
        <w:commentRangeEnd w:id="30"/>
        <w:r>
          <w:rPr>
            <w:rStyle w:val="CommentReference"/>
          </w:rPr>
          <w:commentReference w:id="30"/>
        </w:r>
        <w:r>
          <w:rPr>
            <w:rFonts w:eastAsiaTheme="minorEastAsia"/>
          </w:rPr>
          <w:t>case</w:t>
        </w:r>
      </w:ins>
      <w:r w:rsidRPr="00AB1EEE">
        <w:rPr>
          <w:rFonts w:eastAsiaTheme="minorEastAsia"/>
        </w:rPr>
        <w:t xml:space="preserve"> and information about neighbouring cells providing certain service on MTCH(s). MCCH content is transmitted within periodically </w:t>
      </w:r>
      <w:r w:rsidRPr="00AB1EEE">
        <w:rPr>
          <w:rFonts w:eastAsiaTheme="minorEastAsia"/>
        </w:rPr>
        <w:lastRenderedPageBreak/>
        <w:t>occurring time domain windows, referred to as MCCH transmission window defined by MCCH repetition period, MCCH window duration and radio frame/slot offset;</w:t>
      </w:r>
    </w:p>
    <w:p w14:paraId="2F964DAE" w14:textId="77777777" w:rsidR="00F27FBB" w:rsidRPr="00AB1EEE" w:rsidRDefault="00F27FBB" w:rsidP="00F27FBB">
      <w:pPr>
        <w:pStyle w:val="B1"/>
        <w:rPr>
          <w:rFonts w:eastAsiaTheme="minorEastAsia"/>
        </w:rPr>
      </w:pPr>
      <w:r w:rsidRPr="00AB1EEE">
        <w:rPr>
          <w:rFonts w:eastAsiaTheme="minorEastAsia"/>
        </w:rPr>
        <w:t>-</w:t>
      </w:r>
      <w:r w:rsidRPr="00AB1EEE">
        <w:rPr>
          <w:rFonts w:eastAsiaTheme="minorEastAsia"/>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342ED14C" w14:textId="77777777" w:rsidR="00F27FBB" w:rsidRPr="00AB1EEE" w:rsidRDefault="00F27FBB" w:rsidP="00F27FBB">
      <w:pPr>
        <w:pStyle w:val="NO"/>
        <w:rPr>
          <w:rFonts w:eastAsiaTheme="minorEastAsia"/>
        </w:rPr>
      </w:pPr>
      <w:r w:rsidRPr="00AB1EEE">
        <w:t>NOTE:</w:t>
      </w:r>
      <w:r w:rsidRPr="00AB1EEE">
        <w:tab/>
      </w:r>
      <w:r w:rsidRPr="00AB1EEE">
        <w:rPr>
          <w:rFonts w:eastAsiaTheme="minorEastAsia"/>
        </w:rPr>
        <w:t>It is up to UE implementation to use the start and stop times in the USD to determine when to start monitoring the MCCH for the session the UE is interested in.</w:t>
      </w:r>
    </w:p>
    <w:p w14:paraId="7883160C" w14:textId="25F619B1" w:rsidR="00F27FBB" w:rsidRPr="00F27FBB" w:rsidRDefault="00F27FBB" w:rsidP="00F27FBB">
      <w:pPr>
        <w:pStyle w:val="B1"/>
        <w:rPr>
          <w:rFonts w:eastAsiaTheme="minorEastAsia"/>
        </w:rPr>
      </w:pPr>
      <w:r w:rsidRPr="00AB1EEE">
        <w:rPr>
          <w:rFonts w:eastAsiaTheme="minorEastAsia"/>
        </w:rPr>
        <w:t>-</w:t>
      </w:r>
      <w:r w:rsidRPr="00AB1EEE">
        <w:rPr>
          <w:rFonts w:eastAsiaTheme="minorEastAsia"/>
        </w:rPr>
        <w:tab/>
        <w:t>When the UE receives an MCCH change notification, it acquires the updated MCCH in the same MCCH modification period where the change notification is sent.</w:t>
      </w:r>
    </w:p>
    <w:p w14:paraId="7BE5FF19" w14:textId="311A5F4E" w:rsidR="00241F7E" w:rsidRDefault="00241F7E" w:rsidP="00FD7DE1"/>
    <w:p w14:paraId="0672ED87" w14:textId="1FDD5D26" w:rsidR="00814FB5" w:rsidRPr="00814FB5" w:rsidRDefault="00814FB5" w:rsidP="00814FB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F53C149" w14:textId="4B2B10DE" w:rsidR="00814FB5" w:rsidRDefault="00814FB5" w:rsidP="00FD7DE1"/>
    <w:p w14:paraId="155B2769" w14:textId="77777777" w:rsidR="00814FB5" w:rsidRPr="00AB1EEE" w:rsidRDefault="00814FB5" w:rsidP="00814FB5">
      <w:pPr>
        <w:pStyle w:val="Heading3"/>
        <w:rPr>
          <w:i/>
        </w:rPr>
      </w:pPr>
      <w:bookmarkStart w:id="31" w:name="_Toc185530712"/>
      <w:r w:rsidRPr="00AB1EEE">
        <w:t>16.14.9</w:t>
      </w:r>
      <w:r w:rsidRPr="00AB1EEE">
        <w:tab/>
        <w:t>Support for NR NTN coverage enhancements</w:t>
      </w:r>
      <w:bookmarkEnd w:id="31"/>
    </w:p>
    <w:p w14:paraId="0512659A" w14:textId="2CDB6BFA" w:rsidR="00814FB5" w:rsidRDefault="00814FB5" w:rsidP="00814FB5">
      <w:pPr>
        <w:pStyle w:val="Heading4"/>
        <w:rPr>
          <w:ins w:id="32" w:author="Thales (Rapporteur)" w:date="2025-01-22T16:16:00Z"/>
        </w:rPr>
      </w:pPr>
      <w:ins w:id="33" w:author="Thales (Rapporteur)" w:date="2025-01-22T16:16:00Z">
        <w:r w:rsidRPr="00AB1EEE">
          <w:t>16.14</w:t>
        </w:r>
        <w:r>
          <w:t>.9.X</w:t>
        </w:r>
        <w:r w:rsidRPr="00AB1EEE">
          <w:tab/>
        </w:r>
      </w:ins>
      <w:ins w:id="34" w:author="Thales (Rapporteur)" w:date="2025-01-22T16:17:00Z">
        <w:r>
          <w:t>Uplink</w:t>
        </w:r>
      </w:ins>
    </w:p>
    <w:p w14:paraId="65039A9E" w14:textId="0A4B47E9" w:rsidR="00814FB5" w:rsidRPr="00AB1EEE" w:rsidRDefault="00814FB5" w:rsidP="00814FB5">
      <w:pPr>
        <w:rPr>
          <w:i/>
        </w:rPr>
      </w:pPr>
      <w:r w:rsidRPr="00AB1EEE">
        <w:t>To improve NR uplink coverage in NTN, the following enhancements are supported:</w:t>
      </w:r>
    </w:p>
    <w:p w14:paraId="564F976F" w14:textId="77777777" w:rsidR="00814FB5" w:rsidRPr="00AB1EEE" w:rsidRDefault="00814FB5" w:rsidP="00814FB5">
      <w:pPr>
        <w:pStyle w:val="B1"/>
      </w:pPr>
      <w:r w:rsidRPr="00AB1EEE">
        <w:t>-</w:t>
      </w:r>
      <w:r w:rsidRPr="00AB1EEE">
        <w:tab/>
        <w:t>PUCCH repetition for Msg4 HARQ-ACK configured in system information or dynamically in DCI for Msg4 when multiple repetition factors are configured in the system information:</w:t>
      </w:r>
    </w:p>
    <w:p w14:paraId="467156B7" w14:textId="77777777" w:rsidR="00814FB5" w:rsidRPr="00AB1EEE" w:rsidRDefault="00814FB5" w:rsidP="00814FB5">
      <w:pPr>
        <w:pStyle w:val="B2"/>
      </w:pPr>
      <w:r w:rsidRPr="00AB1EEE">
        <w:t>-</w:t>
      </w:r>
      <w:r w:rsidRPr="00AB1EEE">
        <w:tab/>
        <w:t>UEs reports the capability of PUCCH repetition for Msg4 HARQ-ACK in Msg3 PUSCH;</w:t>
      </w:r>
    </w:p>
    <w:p w14:paraId="051878B6" w14:textId="77777777" w:rsidR="00814FB5" w:rsidRPr="00AB1EEE" w:rsidRDefault="00814FB5" w:rsidP="00814FB5">
      <w:pPr>
        <w:pStyle w:val="B2"/>
      </w:pPr>
      <w:r w:rsidRPr="00AB1EEE">
        <w:t>-</w:t>
      </w:r>
      <w:r w:rsidRPr="00AB1EEE">
        <w:tab/>
        <w:t>When Msg4 HARQ-ACK is repeated, PUCCH repetition is applied for all PUCCH transmission before dedicated PUCCH resource is provided.</w:t>
      </w:r>
    </w:p>
    <w:p w14:paraId="16DB8382" w14:textId="77777777" w:rsidR="00814FB5" w:rsidRPr="00AB1EEE" w:rsidRDefault="00814FB5" w:rsidP="00814FB5">
      <w:pPr>
        <w:pStyle w:val="B1"/>
      </w:pPr>
      <w:r w:rsidRPr="00AB1EEE">
        <w:t>-</w:t>
      </w:r>
      <w:r w:rsidRPr="00AB1EEE">
        <w:tab/>
        <w:t>Improved channel estimation by NTN-specific PUSCH DMRS bundling enhancement that enables DMRS bundling in presence of timing drift, where the UE maintains phase continuity by considering effects of transmission delay variation between the UE and the uplink time synchronization reference point.</w:t>
      </w:r>
    </w:p>
    <w:p w14:paraId="7E2EC819" w14:textId="2B93F2BF" w:rsidR="00814FB5" w:rsidRDefault="00814FB5" w:rsidP="00814FB5">
      <w:pPr>
        <w:pStyle w:val="Heading4"/>
        <w:rPr>
          <w:ins w:id="35" w:author="Thales (Rapporteur)" w:date="2025-01-22T16:17:00Z"/>
        </w:rPr>
      </w:pPr>
      <w:ins w:id="36" w:author="Thales (Rapporteur)" w:date="2025-01-22T16:17:00Z">
        <w:r w:rsidRPr="00AB1EEE">
          <w:t>16.14</w:t>
        </w:r>
        <w:r w:rsidR="001D104A">
          <w:t>.9.Y</w:t>
        </w:r>
        <w:r w:rsidRPr="00AB1EEE">
          <w:tab/>
        </w:r>
        <w:r>
          <w:t>Downlink</w:t>
        </w:r>
      </w:ins>
    </w:p>
    <w:p w14:paraId="24B87155" w14:textId="69B1E041" w:rsidR="00127434" w:rsidRDefault="00127434" w:rsidP="00127434">
      <w:ins w:id="37" w:author="Thales (Rapporteur)" w:date="2025-01-22T16:26:00Z">
        <w:r w:rsidRPr="00127434">
          <w:rPr>
            <w:highlight w:val="yellow"/>
          </w:rPr>
          <w:t>Editor’s Note:</w:t>
        </w:r>
      </w:ins>
      <w:ins w:id="38" w:author="Thales (Rapporteur)" w:date="2025-01-22T16:27:00Z">
        <w:r w:rsidRPr="00127434">
          <w:rPr>
            <w:highlight w:val="yellow"/>
          </w:rPr>
          <w:t xml:space="preserve"> Pending to RAN1 normative phase conclusions</w:t>
        </w:r>
      </w:ins>
      <w:ins w:id="39" w:author="Thales (Rapporteur)" w:date="2025-03-25T17:33:00Z">
        <w:r w:rsidR="001627E7">
          <w:rPr>
            <w:highlight w:val="yellow"/>
          </w:rPr>
          <w:t xml:space="preserve"> on system and link levels</w:t>
        </w:r>
      </w:ins>
      <w:ins w:id="40" w:author="Thales (Rapporteur)" w:date="2025-01-22T16:27:00Z">
        <w:r w:rsidRPr="00127434">
          <w:rPr>
            <w:highlight w:val="yellow"/>
          </w:rPr>
          <w:t>.</w:t>
        </w:r>
      </w:ins>
    </w:p>
    <w:p w14:paraId="67F51EF0" w14:textId="41B0CAA8" w:rsidR="00550B8F" w:rsidRDefault="00550B8F" w:rsidP="00127434"/>
    <w:p w14:paraId="6DFDCBB9" w14:textId="77777777" w:rsidR="00550B8F" w:rsidRPr="00814FB5" w:rsidRDefault="00550B8F" w:rsidP="00550B8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65B7755" w14:textId="41A3DC6D" w:rsidR="00550B8F" w:rsidRDefault="00550B8F" w:rsidP="00A52966">
      <w:pPr>
        <w:pStyle w:val="Heading3"/>
        <w:rPr>
          <w:ins w:id="41" w:author="Thales (Rapporteur)" w:date="2025-03-26T11:58:00Z"/>
        </w:rPr>
      </w:pPr>
      <w:ins w:id="42" w:author="Thales (Rapporteur)" w:date="2025-03-26T09:22:00Z">
        <w:r>
          <w:t>16.14.9.Z</w:t>
        </w:r>
        <w:r>
          <w:tab/>
          <w:t>Support</w:t>
        </w:r>
        <w:r w:rsidR="00A52966">
          <w:t xml:space="preserve"> for NR NTN </w:t>
        </w:r>
      </w:ins>
      <w:ins w:id="43" w:author="Thales (Rapporteur)" w:date="2025-03-26T11:58:00Z">
        <w:r w:rsidR="00A52966">
          <w:t>capacity enhancements</w:t>
        </w:r>
      </w:ins>
    </w:p>
    <w:p w14:paraId="464C1D76" w14:textId="5C0E3BC2" w:rsidR="00A52966" w:rsidRPr="00A52966" w:rsidDel="00A52966" w:rsidRDefault="00A52966" w:rsidP="00A52966">
      <w:pPr>
        <w:rPr>
          <w:del w:id="44" w:author="Thales (Rapporteur)" w:date="2025-03-26T12:00:00Z"/>
        </w:rPr>
      </w:pPr>
      <w:ins w:id="45" w:author="Thales (Rapporteur)" w:date="2025-03-26T11:59:00Z">
        <w:r w:rsidRPr="00127434">
          <w:rPr>
            <w:highlight w:val="yellow"/>
          </w:rPr>
          <w:t>Editor’s Note:</w:t>
        </w:r>
        <w:r>
          <w:rPr>
            <w:highlight w:val="yellow"/>
          </w:rPr>
          <w:t xml:space="preserve"> Pending to RAN1 normative phase conclusions</w:t>
        </w:r>
        <w:r w:rsidRPr="00127434">
          <w:rPr>
            <w:highlight w:val="yellow"/>
          </w:rPr>
          <w:t>.</w:t>
        </w:r>
      </w:ins>
    </w:p>
    <w:p w14:paraId="19365363" w14:textId="7AF57C36" w:rsidR="008C4BDF" w:rsidRDefault="008C4BDF" w:rsidP="00FD7DE1"/>
    <w:p w14:paraId="5D1451D9" w14:textId="77777777" w:rsidR="00F27FBB" w:rsidRPr="00814FB5" w:rsidRDefault="00F27FBB" w:rsidP="00F27FB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58C13D3" w14:textId="52616210" w:rsidR="00933B1C" w:rsidRDefault="00933B1C" w:rsidP="00A52966">
      <w:pPr>
        <w:pStyle w:val="Heading3"/>
        <w:rPr>
          <w:ins w:id="46" w:author="Thales (Rapporteur)" w:date="2025-01-22T17:10:00Z"/>
        </w:rPr>
      </w:pPr>
      <w:ins w:id="47" w:author="Thales (Rapporteur)" w:date="2025-01-22T17:10:00Z">
        <w:r w:rsidRPr="00AB1EEE">
          <w:t>16.14</w:t>
        </w:r>
        <w:r>
          <w:t>.</w:t>
        </w:r>
        <w:r w:rsidR="00A52966">
          <w:t>AA</w:t>
        </w:r>
        <w:r w:rsidRPr="00AB1EEE">
          <w:tab/>
        </w:r>
      </w:ins>
      <w:ins w:id="48" w:author="Thales (Rapporteur)" w:date="2025-01-22T17:11:00Z">
        <w:r>
          <w:t>MBS Broadcast</w:t>
        </w:r>
      </w:ins>
    </w:p>
    <w:p w14:paraId="36AB1A14" w14:textId="38C674F5" w:rsidR="00F27FBB" w:rsidRDefault="00933B1C" w:rsidP="00FD7DE1">
      <w:pPr>
        <w:rPr>
          <w:ins w:id="49" w:author="Thales (Rapporteur)" w:date="2025-01-22T17:12:00Z"/>
        </w:rPr>
      </w:pPr>
      <w:ins w:id="50" w:author="Thales (Rapporteur)" w:date="2025-01-22T17:11:00Z">
        <w:r>
          <w:t>The MBS broadcast service is supported in NTN for both</w:t>
        </w:r>
      </w:ins>
      <w:ins w:id="51" w:author="Thales (Rapporteur)" w:date="2025-01-22T17:12:00Z">
        <w:r>
          <w:t xml:space="preserve"> EFC and EMC.</w:t>
        </w:r>
      </w:ins>
    </w:p>
    <w:p w14:paraId="3081A629" w14:textId="20E20967" w:rsidR="00933B1C" w:rsidRDefault="00933B1C" w:rsidP="00FD7DE1">
      <w:pPr>
        <w:rPr>
          <w:ins w:id="52" w:author="Thales (Rapporteur)" w:date="2025-01-22T17:17:00Z"/>
        </w:rPr>
      </w:pPr>
      <w:ins w:id="53" w:author="Thales (Rapporteur)" w:date="2025-01-22T17:12:00Z">
        <w:r>
          <w:t xml:space="preserve">An intended service area can be broadcasted for location dependent service. </w:t>
        </w:r>
      </w:ins>
      <w:ins w:id="54" w:author="Thales (Rapporteur)" w:date="2025-01-22T17:14:00Z">
        <w:r>
          <w:t>The intended service area can cover area more than one NTN cells</w:t>
        </w:r>
      </w:ins>
      <w:ins w:id="55" w:author="Thales (Rapporteur)" w:date="2025-01-22T17:15:00Z">
        <w:r>
          <w:t xml:space="preserve"> (i.</w:t>
        </w:r>
      </w:ins>
      <w:ins w:id="56" w:author="Thales (Rapporteur)" w:date="2025-01-22T17:16:00Z">
        <w:r>
          <w:t>e. serving and neighbour cells)</w:t>
        </w:r>
      </w:ins>
      <w:ins w:id="57" w:author="Thales (Rapporteur)" w:date="2025-01-22T17:14:00Z">
        <w:r>
          <w:t xml:space="preserve"> or portions thereof. </w:t>
        </w:r>
      </w:ins>
      <w:ins w:id="58" w:author="Thales (Rapporteur)" w:date="2025-01-22T17:15:00Z">
        <w:r>
          <w:t>If</w:t>
        </w:r>
      </w:ins>
      <w:ins w:id="59" w:author="Thales (Rapporteur)" w:date="2025-01-22T17:14:00Z">
        <w:r>
          <w:t xml:space="preserve"> intended service areas are defined for MBS broadcast, </w:t>
        </w:r>
      </w:ins>
      <w:ins w:id="60" w:author="Thales (Rapporteur)" w:date="2025-01-22T17:16:00Z">
        <w:r>
          <w:t xml:space="preserve">they </w:t>
        </w:r>
      </w:ins>
      <w:ins w:id="61" w:author="Thales (Rapporteur)" w:date="2025-01-22T17:14:00Z">
        <w:r>
          <w:t xml:space="preserve">are broadcasted </w:t>
        </w:r>
      </w:ins>
      <w:ins w:id="62" w:author="Thales (Rapporteur)" w:date="2025-01-22T17:17:00Z">
        <w:r>
          <w:t xml:space="preserve">as a list </w:t>
        </w:r>
      </w:ins>
      <w:ins w:id="63" w:author="Thales (Rapporteur)" w:date="2025-01-22T17:14:00Z">
        <w:r>
          <w:t xml:space="preserve">in SIBXX. </w:t>
        </w:r>
      </w:ins>
      <w:ins w:id="64" w:author="Thales (Rapporteur)" w:date="2025-01-22T17:17:00Z">
        <w:r>
          <w:t xml:space="preserve">The geographical intended service areas </w:t>
        </w:r>
      </w:ins>
      <w:ins w:id="65" w:author="Thales (Rapporteur)" w:date="2025-01-22T17:55:00Z">
        <w:r w:rsidR="005A36FD">
          <w:t xml:space="preserve">ID </w:t>
        </w:r>
      </w:ins>
      <w:ins w:id="66" w:author="Thales (Rapporteur)" w:date="2025-01-22T17:17:00Z">
        <w:r>
          <w:t>points to a MBS Broadcast session broadcasted in MCCH.</w:t>
        </w:r>
      </w:ins>
    </w:p>
    <w:p w14:paraId="611F0E08" w14:textId="0A1F1E17" w:rsidR="00933B1C" w:rsidRDefault="00933B1C" w:rsidP="00FD7DE1">
      <w:ins w:id="67" w:author="Thales (Rapporteur)" w:date="2025-01-22T17:18:00Z">
        <w:r>
          <w:lastRenderedPageBreak/>
          <w:t xml:space="preserve">The </w:t>
        </w:r>
      </w:ins>
      <w:ins w:id="68" w:author="Thales (Rapporteur)" w:date="2025-01-22T17:19:00Z">
        <w:r>
          <w:t xml:space="preserve">NTN </w:t>
        </w:r>
      </w:ins>
      <w:ins w:id="69" w:author="Thales (Rapporteur)" w:date="2025-01-22T17:18:00Z">
        <w:r>
          <w:t>UE supporting the MBS</w:t>
        </w:r>
      </w:ins>
      <w:ins w:id="70" w:author="Thales (Rapporteur)" w:date="2025-01-22T17:19:00Z">
        <w:r>
          <w:t xml:space="preserve"> broadcast may initiate the broadcast MRB establishment procedure when it is inside the intended service area. </w:t>
        </w:r>
      </w:ins>
      <w:ins w:id="71" w:author="Thales (Rapporteur)" w:date="2025-01-22T17:20:00Z">
        <w:r>
          <w:t>The UE may initiate the broadcast MRB release procedure when UE leaves the intended area. However, the network could not prevent</w:t>
        </w:r>
      </w:ins>
      <w:ins w:id="72" w:author="Thales (Rapporteur)" w:date="2025-01-22T17:23:00Z">
        <w:r w:rsidR="00F2679A">
          <w:t xml:space="preserve"> a UE</w:t>
        </w:r>
      </w:ins>
      <w:ins w:id="73" w:author="Thales (Rapporteur)" w:date="2025-01-22T17:20:00Z">
        <w:r w:rsidR="00F2679A">
          <w:t xml:space="preserve"> </w:t>
        </w:r>
      </w:ins>
      <w:ins w:id="74" w:author="Thales (Rapporteur)" w:date="2025-01-22T17:23:00Z">
        <w:r w:rsidR="00F2679A">
          <w:t>to</w:t>
        </w:r>
      </w:ins>
      <w:ins w:id="75" w:author="Thales (Rapporteur)" w:date="2025-01-22T17:20:00Z">
        <w:r w:rsidR="00F2679A">
          <w:t xml:space="preserve"> the </w:t>
        </w:r>
      </w:ins>
      <w:ins w:id="76" w:author="Thales (Rapporteur)" w:date="2025-01-22T17:23:00Z">
        <w:r w:rsidR="00F2679A">
          <w:t>decode</w:t>
        </w:r>
      </w:ins>
      <w:ins w:id="77" w:author="Thales (Rapporteur)" w:date="2025-01-22T17:20:00Z">
        <w:r w:rsidR="00F2679A">
          <w:t xml:space="preserve"> the service content when outside of the intended service area.</w:t>
        </w:r>
      </w:ins>
    </w:p>
    <w:p w14:paraId="28C03E9F" w14:textId="7B99CB31" w:rsidR="00241F7E" w:rsidRPr="00AB1EEE" w:rsidRDefault="00241F7E" w:rsidP="00FD7DE1"/>
    <w:p w14:paraId="28AADF06" w14:textId="74B34F55" w:rsidR="006616A0" w:rsidRPr="00FD7DE1" w:rsidRDefault="006616A0" w:rsidP="00FD7DE1">
      <w:pPr>
        <w:rPr>
          <w:b/>
        </w:rPr>
      </w:pPr>
    </w:p>
    <w:p w14:paraId="1245B98E" w14:textId="77777777" w:rsidR="006616A0" w:rsidRPr="00B91FF5" w:rsidRDefault="006616A0" w:rsidP="006616A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48117C">
        <w:rPr>
          <w:i/>
        </w:rPr>
        <w:t>End of Changes</w:t>
      </w:r>
    </w:p>
    <w:p w14:paraId="2469672C" w14:textId="38B68624" w:rsidR="006616A0" w:rsidRPr="00F62DA1" w:rsidRDefault="006616A0" w:rsidP="006616A0">
      <w:pPr>
        <w:jc w:val="center"/>
        <w:rPr>
          <w:b/>
        </w:rPr>
      </w:pPr>
    </w:p>
    <w:p w14:paraId="3EF065F2" w14:textId="77777777" w:rsidR="006616A0" w:rsidRPr="003E7123" w:rsidRDefault="006616A0" w:rsidP="006616A0">
      <w:pPr>
        <w:pBdr>
          <w:top w:val="single" w:sz="4" w:space="1" w:color="auto"/>
          <w:left w:val="single" w:sz="4" w:space="4" w:color="auto"/>
          <w:bottom w:val="single" w:sz="4" w:space="1" w:color="auto"/>
          <w:right w:val="single" w:sz="4" w:space="4" w:color="auto"/>
        </w:pBdr>
        <w:shd w:val="clear" w:color="auto" w:fill="FFFF99"/>
        <w:spacing w:before="240" w:after="240"/>
        <w:jc w:val="center"/>
        <w:rPr>
          <w:b/>
          <w:i/>
        </w:rPr>
      </w:pPr>
      <w:r>
        <w:rPr>
          <w:i/>
        </w:rPr>
        <w:t xml:space="preserve">The following appendices </w:t>
      </w:r>
      <w:r>
        <w:rPr>
          <w:b/>
          <w:i/>
        </w:rPr>
        <w:t>shall be removed from final CR</w:t>
      </w:r>
    </w:p>
    <w:p w14:paraId="0449AEB0" w14:textId="7BC39D91" w:rsidR="006616A0" w:rsidRDefault="006616A0" w:rsidP="006616A0">
      <w:pPr>
        <w:pStyle w:val="Heading1"/>
      </w:pPr>
      <w:r>
        <w:t>A</w:t>
      </w:r>
      <w:r>
        <w:tab/>
        <w:t>Appendix: RAN2 agreements for WI NR-NTN_Ph3-Core</w:t>
      </w:r>
    </w:p>
    <w:p w14:paraId="5D8C0C9F" w14:textId="40E1721E" w:rsidR="006616A0" w:rsidRDefault="00F95D46" w:rsidP="00F95D46">
      <w:pPr>
        <w:pStyle w:val="Heading2"/>
      </w:pPr>
      <w:r>
        <w:t>Downlink Coverage enhancements</w:t>
      </w:r>
    </w:p>
    <w:p w14:paraId="23E3C00B" w14:textId="3D57566C" w:rsidR="00F95D46" w:rsidRDefault="00F95D46" w:rsidP="00F95D46">
      <w:pPr>
        <w:rPr>
          <w:b/>
        </w:rPr>
      </w:pPr>
      <w:r>
        <w:rPr>
          <w:b/>
        </w:rPr>
        <w:t>RAN2#125bis</w:t>
      </w:r>
    </w:p>
    <w:p w14:paraId="7F1432AE" w14:textId="77777777" w:rsidR="00646A88" w:rsidRDefault="00646A88" w:rsidP="00646A88">
      <w:r>
        <w:t>1.</w:t>
      </w:r>
      <w:r>
        <w:tab/>
        <w:t>With regard to link level enhancement, RAN2 waits for RAN1 agreement on the DL channels to enhance before starting any RAN2 work.</w:t>
      </w:r>
    </w:p>
    <w:p w14:paraId="5A9B37F0" w14:textId="19A73110" w:rsidR="00F95D46" w:rsidRDefault="00646A88" w:rsidP="00646A88">
      <w:r>
        <w:t>2.</w:t>
      </w:r>
      <w:r>
        <w:tab/>
        <w:t>We will continue the discussion on RAN2 aspects of DL coverage enhancements (e.g. cell level / beam level DTX/DRX mechanism, etc.) in the next meetings, trying to identify questions to RAN1 for aspects where we need their input</w:t>
      </w:r>
    </w:p>
    <w:p w14:paraId="3E11ED55" w14:textId="5EFACB7F" w:rsidR="00646A88" w:rsidRDefault="00646A88" w:rsidP="00646A88">
      <w:r>
        <w:rPr>
          <w:b/>
        </w:rPr>
        <w:t>RAN2#126</w:t>
      </w:r>
    </w:p>
    <w:p w14:paraId="091009E2" w14:textId="77777777" w:rsidR="00646A88" w:rsidRDefault="00646A88" w:rsidP="00646A88">
      <w:r>
        <w:t>1.</w:t>
      </w:r>
      <w:r>
        <w:tab/>
        <w:t xml:space="preserve">Based on the solution being investigated in RAN1, RAN2 will further discuss whether/how legacy UEs might operate in a cell supporting DL coverage enhancements. </w:t>
      </w:r>
    </w:p>
    <w:p w14:paraId="565DABC4" w14:textId="43FE5813" w:rsidR="00646A88" w:rsidRDefault="00646A88" w:rsidP="00646A88">
      <w:r>
        <w:t>2.</w:t>
      </w:r>
      <w:r>
        <w:tab/>
        <w:t>RAN2 assumes that both EFC and EMC are supported</w:t>
      </w:r>
    </w:p>
    <w:p w14:paraId="0F85977D" w14:textId="598405C4" w:rsidR="00646A88" w:rsidRDefault="00646A88" w:rsidP="00646A88">
      <w:r>
        <w:rPr>
          <w:b/>
        </w:rPr>
        <w:t>RAN2#127</w:t>
      </w:r>
    </w:p>
    <w:p w14:paraId="02C3A28E" w14:textId="77777777" w:rsidR="00646A88" w:rsidRDefault="00646A88" w:rsidP="00646A88">
      <w:r>
        <w:t>1.</w:t>
      </w:r>
      <w:r>
        <w:tab/>
        <w:t>From RAN2 point of view, if the SSB periodicity is no larger than 160ms, there is no RAN2 impact on SSB configuration (there might still be impacts on DTX aspects)</w:t>
      </w:r>
    </w:p>
    <w:p w14:paraId="263FE506" w14:textId="77777777" w:rsidR="00646A88" w:rsidRDefault="00646A88" w:rsidP="00646A88">
      <w:r>
        <w:t>2.</w:t>
      </w:r>
      <w:r>
        <w:tab/>
        <w:t>From RAN2 point of view, If the SSB periodicity is larger than 160ms, for example ssb-PeriodicityServingCell, measurement gap periodicity, SMTC configuration, ssb-Periodicity-r17 for NonCellDefiningSSB-r17 may need to be extended. And the field description of nAndPagingFrameOffset may need to be enhanced to consider the SSB periodicity higher than 160ms.</w:t>
      </w:r>
    </w:p>
    <w:p w14:paraId="7C41DCF0" w14:textId="77777777" w:rsidR="00646A88" w:rsidRDefault="00646A88" w:rsidP="00646A88">
      <w:r>
        <w:t>3.</w:t>
      </w:r>
      <w:r>
        <w:tab/>
        <w:t>RAN2 can further consider SMTC impacts due to beam-hopping / larger SSB periodicity</w:t>
      </w:r>
    </w:p>
    <w:p w14:paraId="38DE25FE" w14:textId="505485D6" w:rsidR="00646A88" w:rsidRDefault="00646A88" w:rsidP="00646A88">
      <w:r>
        <w:t>4.</w:t>
      </w:r>
      <w:r>
        <w:tab/>
        <w:t>If there is a need to bar pre-Rel19 NTN UEs from accessing a cell operating with DL coverage enhancement (e.g. because of extreme SSB periodicity) the existing NTN bar bit can be used. FFS about the behaviour for Rel-19 UEs not supporting DL coverage enhancement when the existing NTN bar bit is set.</w:t>
      </w:r>
    </w:p>
    <w:p w14:paraId="559F4486" w14:textId="5F04CB3C" w:rsidR="00646A88" w:rsidRDefault="00646A88" w:rsidP="00646A88">
      <w:r>
        <w:rPr>
          <w:b/>
        </w:rPr>
        <w:t>RAN2#127bis</w:t>
      </w:r>
    </w:p>
    <w:p w14:paraId="64914F7A" w14:textId="77777777" w:rsidR="00646A88" w:rsidRDefault="00646A88" w:rsidP="00646A88">
      <w:r>
        <w:t>1.</w:t>
      </w:r>
      <w:r>
        <w:tab/>
        <w:t>If it turns out that there is a need to bar UEs not supporting DL-CE, Rel-19 UEs not supporting DL-CE can be barred from accessing a cell operating with DL-CE using the existing NTN bar bit, in the same way as pre-Rel19 NTN UEs (this is an extension of the previous agreement to include also Rel-19 UE not supporting DL-CE)</w:t>
      </w:r>
    </w:p>
    <w:p w14:paraId="35A2E26C" w14:textId="77777777" w:rsidR="00646A88" w:rsidRDefault="00646A88" w:rsidP="00646A88">
      <w:r>
        <w:t>2.</w:t>
      </w:r>
      <w:r>
        <w:tab/>
        <w:t>If it turns out that there is a need to bar UEs not supporting DL-CE, then we need to introduce a barring mechanism to control access of UEs supporting Rel19 NTN DL-CE. FFS on the details. (This also implies that UEs supporting Rel19 NTN DL-CE will not consider the existing NTN barring bit)</w:t>
      </w:r>
    </w:p>
    <w:p w14:paraId="55F5A64B" w14:textId="4C47AE7C" w:rsidR="00646A88" w:rsidRDefault="00646A88" w:rsidP="00646A88">
      <w:r>
        <w:lastRenderedPageBreak/>
        <w:t>3.</w:t>
      </w:r>
      <w:r>
        <w:tab/>
        <w:t>(also depending on the details of the RAN1 solution) we can further consider methods to allow UEs not supporting DL CE to down-prioritize or prevent re-selection to cells operating with DL CE.</w:t>
      </w:r>
    </w:p>
    <w:p w14:paraId="74FDB3A5" w14:textId="161965D7" w:rsidR="003E7B85" w:rsidRDefault="003E7B85" w:rsidP="00646A88">
      <w:r>
        <w:rPr>
          <w:b/>
        </w:rPr>
        <w:t>RAN2#128</w:t>
      </w:r>
    </w:p>
    <w:p w14:paraId="67649CBB" w14:textId="6674C203" w:rsidR="003E7B85" w:rsidRDefault="003E7B85" w:rsidP="003E7B85">
      <w:pPr>
        <w:pStyle w:val="ListParagraph"/>
        <w:numPr>
          <w:ilvl w:val="0"/>
          <w:numId w:val="6"/>
        </w:numPr>
        <w:ind w:firstLineChars="0"/>
      </w:pPr>
      <w:r w:rsidRPr="003E7B85">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4A326B16" w14:textId="7225FCCD" w:rsidR="003E7B85" w:rsidRDefault="003E7B85" w:rsidP="003E7B85">
      <w:pPr>
        <w:pStyle w:val="ListParagraph"/>
        <w:numPr>
          <w:ilvl w:val="0"/>
          <w:numId w:val="6"/>
        </w:numPr>
        <w:ind w:firstLineChars="0"/>
      </w:pPr>
      <w:r>
        <w:t>As part of the work on DL-CE, RAN2 investigates related UE power consumption impact (including legacy UEs)</w:t>
      </w:r>
    </w:p>
    <w:p w14:paraId="65E03C43" w14:textId="34664973" w:rsidR="003E7B85" w:rsidRDefault="003E7B85" w:rsidP="003E7B85">
      <w:pPr>
        <w:pStyle w:val="ListParagraph"/>
        <w:numPr>
          <w:ilvl w:val="0"/>
          <w:numId w:val="6"/>
        </w:numPr>
        <w:ind w:firstLineChars="0"/>
      </w:pPr>
      <w:r>
        <w:t>RAN2 will consider whether to introduce separate signalling (e.g. new SMTC5 list) for DL CE cells SMTCs, e.g. if different periodicities need to be signalled or to prevent reselection to specific cells</w:t>
      </w:r>
    </w:p>
    <w:p w14:paraId="531C9645" w14:textId="68615040" w:rsidR="003E7B85" w:rsidRPr="003E7B85" w:rsidRDefault="003E7B85" w:rsidP="003E7B85">
      <w:pPr>
        <w:pStyle w:val="ListParagraph"/>
        <w:numPr>
          <w:ilvl w:val="0"/>
          <w:numId w:val="6"/>
        </w:numPr>
        <w:ind w:firstLineChars="0"/>
      </w:pPr>
      <w:r w:rsidRPr="003E7B85">
        <w:t>For cell level DTX for NTN DL coverage enhancement, RAN2 currently understands that there will be only two states: "cell DTX On period" and "Cell DTX Off period" (FFS if the UE behaviour will be different from the NES states or the same). FFS on Cell DRX states.</w:t>
      </w:r>
    </w:p>
    <w:p w14:paraId="07E0F2D1" w14:textId="110E68EA" w:rsidR="00F95D46" w:rsidRDefault="00492A43" w:rsidP="00F95D46">
      <w:pPr>
        <w:rPr>
          <w:b/>
        </w:rPr>
      </w:pPr>
      <w:r>
        <w:rPr>
          <w:b/>
        </w:rPr>
        <w:t>RAN2#129</w:t>
      </w:r>
    </w:p>
    <w:p w14:paraId="5B0C0B81" w14:textId="77777777" w:rsidR="00492A43" w:rsidRDefault="00492A43" w:rsidP="00492A43">
      <w:r>
        <w:t>1.</w:t>
      </w:r>
      <w:r>
        <w:tab/>
        <w:t>RAN2 assumes it will be possible to have different SSB periodicity among neighbour cells in the same frequency layer</w:t>
      </w:r>
    </w:p>
    <w:p w14:paraId="78224693" w14:textId="77777777" w:rsidR="00492A43" w:rsidRDefault="00492A43" w:rsidP="00492A43">
      <w:r>
        <w:t>2.</w:t>
      </w:r>
      <w:r>
        <w:tab/>
        <w:t>RAN2 assumes that in a NR NTN cell, SSB beam sweeping in different spatial directions is possible as in a NR TN cell: the whole cell is covered by the different SSB beams in half-frame</w:t>
      </w:r>
    </w:p>
    <w:p w14:paraId="55FA7920" w14:textId="77777777" w:rsidR="00492A43" w:rsidRDefault="00492A43" w:rsidP="00492A43">
      <w:r>
        <w:t>3.</w:t>
      </w:r>
      <w:r>
        <w:tab/>
        <w:t>RAN2 also assumes that, with the current status of RAN1 discussion, if one cell is defined by multiple “satellite beams”, the satellite beams are all simultaneously active or inactive (“beam hopping” applies equally to all the satellite beams of a given cell)</w:t>
      </w:r>
    </w:p>
    <w:p w14:paraId="70DB80A4" w14:textId="7CAE4599" w:rsidR="00492A43" w:rsidRDefault="00492A43" w:rsidP="00492A43">
      <w:r>
        <w:t>4.</w:t>
      </w:r>
      <w:r>
        <w:tab/>
        <w:t>The number of SMTC/gaps a UE needs to consider at any time will not be increased further</w:t>
      </w:r>
    </w:p>
    <w:p w14:paraId="44B0FF4F" w14:textId="77777777" w:rsidR="001627E7" w:rsidRPr="00492A43" w:rsidRDefault="001627E7" w:rsidP="00492A43"/>
    <w:p w14:paraId="3F1A5A91" w14:textId="5BCFFD30" w:rsidR="006616A0" w:rsidRDefault="00F95D46" w:rsidP="00F95D46">
      <w:pPr>
        <w:pStyle w:val="Heading2"/>
      </w:pPr>
      <w:r>
        <w:t>Uplink Capacity Throughput enhancement</w:t>
      </w:r>
    </w:p>
    <w:p w14:paraId="5530FC4B" w14:textId="534BABA0" w:rsidR="00F95D46" w:rsidRDefault="00F95D46" w:rsidP="00F95D46"/>
    <w:p w14:paraId="190405EC" w14:textId="00B4F158" w:rsidR="00F95D46" w:rsidRDefault="00F95D46" w:rsidP="00F95D46">
      <w:pPr>
        <w:pStyle w:val="Heading2"/>
      </w:pPr>
      <w:r>
        <w:t>Support of Broadcast service</w:t>
      </w:r>
    </w:p>
    <w:p w14:paraId="389B7012" w14:textId="268CA8C2" w:rsidR="00646A88" w:rsidRDefault="00646A88" w:rsidP="00646A88">
      <w:pPr>
        <w:rPr>
          <w:b/>
        </w:rPr>
      </w:pPr>
      <w:r>
        <w:rPr>
          <w:b/>
        </w:rPr>
        <w:t>RAN2#125bis</w:t>
      </w:r>
    </w:p>
    <w:p w14:paraId="70EF2642" w14:textId="77777777" w:rsidR="00646A88" w:rsidRPr="00646A88" w:rsidRDefault="00646A88" w:rsidP="00646A88">
      <w:r w:rsidRPr="00646A88">
        <w:t>1.</w:t>
      </w:r>
      <w:r w:rsidRPr="00646A88">
        <w:tab/>
        <w:t>For MBS broadcast service we don’t restrict the work to any satellite constellation type</w:t>
      </w:r>
    </w:p>
    <w:p w14:paraId="219B9C60" w14:textId="77777777" w:rsidR="00646A88" w:rsidRPr="00646A88" w:rsidRDefault="00646A88" w:rsidP="00646A88">
      <w:r w:rsidRPr="00646A88">
        <w:t>2.</w:t>
      </w:r>
      <w:r w:rsidRPr="00646A88">
        <w:tab/>
        <w:t>We prioritize working on a solution for MBS broadcast but we don’t preclude other broadcast services, namely ETWS</w:t>
      </w:r>
    </w:p>
    <w:p w14:paraId="69CAE604" w14:textId="77777777" w:rsidR="00646A88" w:rsidRPr="00646A88" w:rsidRDefault="00646A88" w:rsidP="00646A88">
      <w:r w:rsidRPr="00646A88">
        <w:t>3.</w:t>
      </w:r>
      <w:r w:rsidRPr="00646A88">
        <w:tab/>
        <w:t>We will cover at least the case where the indicated intended service area covers a portion of a NTN cell</w:t>
      </w:r>
    </w:p>
    <w:p w14:paraId="27E70ACF" w14:textId="77777777" w:rsidR="00646A88" w:rsidRPr="00646A88" w:rsidRDefault="00646A88" w:rsidP="00646A88">
      <w:r w:rsidRPr="00646A88">
        <w:t>4.</w:t>
      </w:r>
      <w:r w:rsidRPr="00646A88">
        <w:tab/>
        <w:t>The intended service area can cover the area of more than one NTN cells (or portions thereof)</w:t>
      </w:r>
    </w:p>
    <w:p w14:paraId="65967B7E" w14:textId="77777777" w:rsidR="00646A88" w:rsidRPr="00646A88" w:rsidRDefault="00646A88" w:rsidP="00646A88">
      <w:r w:rsidRPr="00646A88">
        <w:t>5.</w:t>
      </w:r>
      <w:r w:rsidRPr="00646A88">
        <w:tab/>
        <w:t>Can discuss next time whether the broadcast transmission can be limited to the intended service area only (i.e. no transmission happens outside of the intended serive area)</w:t>
      </w:r>
    </w:p>
    <w:p w14:paraId="590C77E0" w14:textId="77777777" w:rsidR="00646A88" w:rsidRPr="00646A88" w:rsidRDefault="00646A88" w:rsidP="00646A88">
      <w:r w:rsidRPr="00646A88">
        <w:t>6.</w:t>
      </w:r>
      <w:r w:rsidRPr="00646A88">
        <w:tab/>
        <w:t>At least the following geographical area formats to model service area can be further considered (the signalling of other information than the geographical information can be considered):</w:t>
      </w:r>
    </w:p>
    <w:p w14:paraId="4E5FA3D1" w14:textId="77777777" w:rsidR="00646A88" w:rsidRPr="00646A88" w:rsidRDefault="00646A88" w:rsidP="00646A88">
      <w:r w:rsidRPr="00646A88">
        <w:tab/>
        <w:t>- Circles (like for TN coverage)</w:t>
      </w:r>
    </w:p>
    <w:p w14:paraId="7D32F3B6" w14:textId="2131E572" w:rsidR="00646A88" w:rsidRDefault="00646A88" w:rsidP="00646A88">
      <w:r w:rsidRPr="00646A88">
        <w:tab/>
        <w:t>- Geographical area information, e.g. via polygons, to better approximate the intended shape of service area</w:t>
      </w:r>
    </w:p>
    <w:p w14:paraId="123BFC24" w14:textId="5154AF44" w:rsidR="00646A88" w:rsidRDefault="00646A88" w:rsidP="00646A88">
      <w:r>
        <w:rPr>
          <w:b/>
        </w:rPr>
        <w:t>RAN2#126</w:t>
      </w:r>
    </w:p>
    <w:p w14:paraId="59249EF1" w14:textId="77777777" w:rsidR="00646A88" w:rsidRDefault="00646A88" w:rsidP="00646A88">
      <w:r>
        <w:t>1.</w:t>
      </w:r>
      <w:r>
        <w:tab/>
        <w:t>For MBS broadcast service, both EFC and EMC are supported.</w:t>
      </w:r>
    </w:p>
    <w:p w14:paraId="6CF26B53" w14:textId="77777777" w:rsidR="00646A88" w:rsidRDefault="00646A88" w:rsidP="00646A88">
      <w:r>
        <w:lastRenderedPageBreak/>
        <w:t>2.</w:t>
      </w:r>
      <w:r>
        <w:tab/>
        <w:t>RAN2 will not define means for the NW to prevent the reception of the content of the service outside of the intended service area.</w:t>
      </w:r>
    </w:p>
    <w:p w14:paraId="2B0C3EF2" w14:textId="77777777" w:rsidR="00646A88" w:rsidRDefault="00646A88" w:rsidP="00646A88">
      <w:r>
        <w:t>3.</w:t>
      </w:r>
      <w:r>
        <w:tab/>
        <w:t>MBS broadcast intended service area is provided via system information</w:t>
      </w:r>
    </w:p>
    <w:p w14:paraId="0FD7A40E" w14:textId="77777777" w:rsidR="00646A88" w:rsidRDefault="00646A88" w:rsidP="00646A88">
      <w:r>
        <w:t>4.</w:t>
      </w:r>
      <w:r>
        <w:tab/>
        <w:t>For MBS broadcast RAN2 considers the following possibilities for including the service area information: SIB20/ SIB21/ MBSBroadcastConfiguration. FFS for ETWS</w:t>
      </w:r>
    </w:p>
    <w:p w14:paraId="38D4A38A" w14:textId="153D6BDC" w:rsidR="00646A88" w:rsidRDefault="00646A88" w:rsidP="00646A88">
      <w:r>
        <w:t>5.</w:t>
      </w:r>
      <w:r>
        <w:tab/>
        <w:t>When intended service area (e.g., geographical area/TN coverage) is provided for MBS broadcast service, it needs to be associated with MBS session (FFS on the details)</w:t>
      </w:r>
    </w:p>
    <w:p w14:paraId="705F92A3" w14:textId="2AE62C25" w:rsidR="00646A88" w:rsidRDefault="00646A88" w:rsidP="00646A88">
      <w:r>
        <w:rPr>
          <w:b/>
        </w:rPr>
        <w:t>RAN2#127</w:t>
      </w:r>
    </w:p>
    <w:p w14:paraId="6DC694E3" w14:textId="77777777" w:rsidR="00646A88" w:rsidRDefault="00646A88" w:rsidP="00646A88">
      <w:r>
        <w:t>1.</w:t>
      </w:r>
      <w:r>
        <w:tab/>
        <w:t>The intended broadcast service area is defined by a geographical area represented by a (set of) referenceLocation and radius or by a (set of) polygon(s).</w:t>
      </w:r>
    </w:p>
    <w:p w14:paraId="764ABB1A" w14:textId="77777777" w:rsidR="00646A88" w:rsidRDefault="00646A88" w:rsidP="00646A88">
      <w:r>
        <w:t>2.</w:t>
      </w:r>
      <w:r>
        <w:tab/>
        <w:t>RAN2 understands that the expected UE behavior is that when the UE is not in any intended service area of its interested broadcast services, the UE may not need to (re)acquire up-to-date MCCH. FFS on solutions</w:t>
      </w:r>
    </w:p>
    <w:p w14:paraId="2BF8D15A" w14:textId="77777777" w:rsidR="00646A88" w:rsidRDefault="00646A88" w:rsidP="00646A88">
      <w:r>
        <w:t>3.</w:t>
      </w:r>
      <w:r>
        <w:tab/>
        <w:t>For an MBS broadcast service intended for a certain area, a R19 UE supporting the feature should not establish MRB(s) for the MBS session associated to the intended area when it is outside the intended area (capture this in Stage 2)</w:t>
      </w:r>
    </w:p>
    <w:p w14:paraId="5B386241" w14:textId="01F094DF" w:rsidR="00646A88" w:rsidRDefault="00646A88" w:rsidP="00646A88">
      <w:r>
        <w:t>4.</w:t>
      </w:r>
      <w:r>
        <w:tab/>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058BD6CD" w14:textId="7849C1D7" w:rsidR="003E7B85" w:rsidRDefault="003E7B85" w:rsidP="00646A88">
      <w:pPr>
        <w:rPr>
          <w:b/>
        </w:rPr>
      </w:pPr>
      <w:r>
        <w:rPr>
          <w:b/>
        </w:rPr>
        <w:t>RAN2#127bis</w:t>
      </w:r>
    </w:p>
    <w:p w14:paraId="409E462C" w14:textId="44C64D98" w:rsidR="003E7B85" w:rsidRDefault="003E7B85" w:rsidP="003E7B85">
      <w:r>
        <w:t>1.</w:t>
      </w:r>
      <w:r>
        <w:tab/>
      </w:r>
      <w:r w:rsidRPr="003E7B85">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p w14:paraId="441619C9" w14:textId="25C5FAD8" w:rsidR="003E7B85" w:rsidRDefault="003E7B85" w:rsidP="003E7B85">
      <w:r>
        <w:rPr>
          <w:b/>
        </w:rPr>
        <w:t>RAN2#128</w:t>
      </w:r>
    </w:p>
    <w:p w14:paraId="1526712B" w14:textId="77777777" w:rsidR="003E7B85" w:rsidRDefault="003E7B85" w:rsidP="003E7B85">
      <w:r>
        <w:t>1.</w:t>
      </w:r>
      <w:r>
        <w:tab/>
        <w:t>The encoding of TN coverage introduced in Rel-18 in TS38.331, including tn-ReferenceLocation-r18 and tn-DistanceRadius-r18, is reused for the geographical area of the circle.</w:t>
      </w:r>
    </w:p>
    <w:p w14:paraId="7ED04460" w14:textId="77777777" w:rsidR="003E7B85" w:rsidRDefault="003E7B85" w:rsidP="003E7B85">
      <w:r>
        <w:t>2.</w:t>
      </w:r>
      <w:r>
        <w:tab/>
        <w:t>The encoding of Polygon in TS37.355 is reused for the geographical area of the Polygon.</w:t>
      </w:r>
    </w:p>
    <w:p w14:paraId="16DC1B34" w14:textId="77777777" w:rsidR="003E7B85" w:rsidRDefault="003E7B85" w:rsidP="003E7B85">
      <w:r>
        <w:t>3.</w:t>
      </w:r>
      <w:r>
        <w:tab/>
        <w:t>The IntendedServiceArea is considered as the IE name of the geographical area (we can still update the name in the CR implementation if needed)</w:t>
      </w:r>
    </w:p>
    <w:p w14:paraId="150C44FA" w14:textId="77777777" w:rsidR="003E7B85" w:rsidRDefault="003E7B85" w:rsidP="003E7B85">
      <w:r>
        <w:t>4.</w:t>
      </w:r>
      <w:r>
        <w:tab/>
        <w:t>A signalled intended service area for a MBS BC service may include geographic areas across the current serving cell and overlapping neighbor cell(s).</w:t>
      </w:r>
    </w:p>
    <w:p w14:paraId="12BEEF4F" w14:textId="77777777" w:rsidR="003E7B85" w:rsidRDefault="003E7B85" w:rsidP="003E7B85">
      <w:r>
        <w:t>5.</w:t>
      </w:r>
      <w:r>
        <w:tab/>
        <w:t xml:space="preserve">RAN2 understands that the geographic area information for the intended service areas can be semi-static and not cause frequent updates.  </w:t>
      </w:r>
    </w:p>
    <w:p w14:paraId="41EF5DED" w14:textId="77777777" w:rsidR="003E7B85" w:rsidRDefault="003E7B85" w:rsidP="003E7B85">
      <w:r>
        <w:t>6.</w:t>
      </w:r>
      <w:r>
        <w:tab/>
        <w:t>Introduce a new SIB to include a list of intended service areas and related pointer (FFS if we point to the intended services areas via the index in the list or with an ID or another way)</w:t>
      </w:r>
    </w:p>
    <w:p w14:paraId="37350510" w14:textId="16F317BB" w:rsidR="003E7B85" w:rsidRPr="003E7B85" w:rsidRDefault="003E7B85" w:rsidP="003E7B85">
      <w:r>
        <w:t>7.</w:t>
      </w:r>
      <w:r>
        <w:tab/>
        <w:t>The legacy SIB modification procedure is applied to update the intended service area information in the new SIB.</w:t>
      </w:r>
    </w:p>
    <w:p w14:paraId="7E6F0EB8" w14:textId="38EB0BA8" w:rsidR="00F95D46" w:rsidRDefault="001627E7" w:rsidP="00F95D46">
      <w:r>
        <w:rPr>
          <w:b/>
        </w:rPr>
        <w:t>RAN2#129</w:t>
      </w:r>
    </w:p>
    <w:p w14:paraId="2D4F5367" w14:textId="77777777" w:rsidR="001627E7" w:rsidRDefault="001627E7" w:rsidP="001627E7">
      <w:r>
        <w:t>1.</w:t>
      </w:r>
      <w:r>
        <w:tab/>
        <w:t>In the new SIB, explicit network-indicated area ID is used to label an intended service area in the list</w:t>
      </w:r>
    </w:p>
    <w:p w14:paraId="573F5F79" w14:textId="77777777" w:rsidR="001627E7" w:rsidRDefault="001627E7" w:rsidP="001627E7">
      <w:r>
        <w:t>2.</w:t>
      </w:r>
      <w:r>
        <w:tab/>
        <w:t>It shall be possible to signal multiple service area IDs to one MBS service (we Insert a list of service area IDs in MCCH)</w:t>
      </w:r>
    </w:p>
    <w:p w14:paraId="2C2B09EB" w14:textId="353E829E" w:rsidR="001627E7" w:rsidRPr="001627E7" w:rsidRDefault="001627E7" w:rsidP="001627E7">
      <w:r>
        <w:t>3.</w:t>
      </w:r>
      <w:r>
        <w:tab/>
        <w:t>Introduce “warning area coordinates” in ETWS Primary Notification (SIB6) and in ETWS Secondary Notification (SIB7). FFS on the signalling details for “warning area coordinates” (SIB6 is not segmented)</w:t>
      </w:r>
    </w:p>
    <w:p w14:paraId="4E85472C" w14:textId="77777777" w:rsidR="001627E7" w:rsidRDefault="001627E7" w:rsidP="00F95D46"/>
    <w:p w14:paraId="3217CF44" w14:textId="4435C378" w:rsidR="00F95D46" w:rsidRDefault="00F95D46" w:rsidP="00F95D46">
      <w:pPr>
        <w:pStyle w:val="Heading2"/>
      </w:pPr>
      <w:r>
        <w:lastRenderedPageBreak/>
        <w:t>Support of regenerative payload</w:t>
      </w:r>
    </w:p>
    <w:p w14:paraId="5D98A025" w14:textId="024270E9" w:rsidR="00646A88" w:rsidRDefault="00646A88" w:rsidP="00646A88">
      <w:r>
        <w:rPr>
          <w:b/>
        </w:rPr>
        <w:t>RAN2#126</w:t>
      </w:r>
    </w:p>
    <w:p w14:paraId="38686B20" w14:textId="77777777" w:rsidR="00646A88" w:rsidRDefault="00646A88" w:rsidP="00646A88">
      <w:r>
        <w:t>1.</w:t>
      </w:r>
      <w:r>
        <w:tab/>
        <w:t>Regarding potential issues with RRC re-establishment, RAN2 will wait for RAN3 input, if any</w:t>
      </w:r>
    </w:p>
    <w:p w14:paraId="18E26B24" w14:textId="77777777" w:rsidR="00646A88" w:rsidRDefault="00646A88" w:rsidP="00646A88">
      <w:r>
        <w:t>2.</w:t>
      </w:r>
      <w:r>
        <w:tab/>
        <w:t>Regarding potential issues with support of Inactive state, RAN2 will wait for RAN3 input, if any</w:t>
      </w:r>
    </w:p>
    <w:p w14:paraId="4135069D" w14:textId="77777777" w:rsidR="00646A88" w:rsidRDefault="00646A88" w:rsidP="00646A88">
      <w:r>
        <w:t>3.</w:t>
      </w:r>
      <w:r>
        <w:tab/>
        <w:t>RAN2 aims at supporting RACH-less handover for regenerative architecture. Can further discuss whether any optimization is needed</w:t>
      </w:r>
    </w:p>
    <w:p w14:paraId="2A4B9A44" w14:textId="77777777" w:rsidR="00646A88" w:rsidRDefault="00646A88" w:rsidP="00646A88">
      <w:r>
        <w:t>4.</w:t>
      </w:r>
      <w:r>
        <w:tab/>
        <w:t xml:space="preserve">RAN2 assumes that network verified UE positioning is supported for regenerative architecture </w:t>
      </w:r>
    </w:p>
    <w:p w14:paraId="49F25C5B" w14:textId="0A6C3303" w:rsidR="00646A88" w:rsidRDefault="00646A88" w:rsidP="00646A88">
      <w:r>
        <w:t>5.</w:t>
      </w:r>
      <w:r>
        <w:tab/>
        <w:t>RAN2 assumes that the typical setting for common TA and kmac would be zero in case of regenerative mode with full gNB on board. FFS whether we capture in the spec that common TA and Kmac shall/should be set to zero.</w:t>
      </w:r>
    </w:p>
    <w:p w14:paraId="73EDAC24" w14:textId="59A4028F" w:rsidR="00646A88" w:rsidRDefault="00646A88" w:rsidP="00646A88">
      <w:pPr>
        <w:rPr>
          <w:b/>
        </w:rPr>
      </w:pPr>
      <w:r>
        <w:rPr>
          <w:b/>
        </w:rPr>
        <w:t>RAN2#127</w:t>
      </w:r>
    </w:p>
    <w:p w14:paraId="3E4FD78B" w14:textId="77777777" w:rsidR="00646A88" w:rsidRDefault="00646A88" w:rsidP="00646A88">
      <w:r>
        <w:t>1.</w:t>
      </w:r>
      <w:r>
        <w:tab/>
        <w:t>RAN2 confirms the understanding that legacy UEs should be supported in a regenerative payload scenario.</w:t>
      </w:r>
    </w:p>
    <w:p w14:paraId="180CBA94" w14:textId="77777777" w:rsidR="00646A88" w:rsidRDefault="00646A88" w:rsidP="00646A88">
      <w:r>
        <w:t>2.</w:t>
      </w:r>
      <w:r>
        <w:tab/>
        <w:t>Send an LS to RAN1 and RAN4 asking whether in a regenerative payload scenario it would be a problem to stick to 0 as the minimum possible value for ta-Common or whether we should e.g. introduce negative values for ta-Common. Also indicate that in any case legacy UEs would have to rely on existing signalling and then on a minimum value equal to 0.</w:t>
      </w:r>
    </w:p>
    <w:p w14:paraId="3B5E7364" w14:textId="77777777" w:rsidR="00646A88" w:rsidRDefault="00646A88" w:rsidP="00646A88">
      <w:r>
        <w:t>3.</w:t>
      </w:r>
      <w:r>
        <w:tab/>
        <w:t>RAN2 understanding is that for regenerative payload existing RACH-less HO could be applied directly, no further Uu enhancement is needed.</w:t>
      </w:r>
    </w:p>
    <w:p w14:paraId="04031E57" w14:textId="317DA2F0" w:rsidR="00646A88" w:rsidRDefault="00646A88" w:rsidP="00646A88">
      <w:r>
        <w:t>4.</w:t>
      </w:r>
      <w:r>
        <w:tab/>
        <w:t>We do not optimize UE power saving for SDT procedure in regenerative payload architecture</w:t>
      </w:r>
    </w:p>
    <w:p w14:paraId="2FACB5F1" w14:textId="77777777" w:rsidR="00646A88" w:rsidRPr="00646A88" w:rsidRDefault="00646A88" w:rsidP="00646A88"/>
    <w:sectPr w:rsidR="00646A88" w:rsidRPr="00646A88" w:rsidSect="006616A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 w:author="Thales (Rapporteur)" w:date="2025-03-26T12:02:00Z" w:initials="FRJ">
    <w:p w14:paraId="0CD43F35" w14:textId="1E7AEC70" w:rsidR="00A52966" w:rsidRDefault="00A52966">
      <w:pPr>
        <w:pStyle w:val="CommentText"/>
      </w:pPr>
      <w:r>
        <w:rPr>
          <w:rStyle w:val="CommentReference"/>
        </w:rPr>
        <w:annotationRef/>
      </w:r>
      <w:r>
        <w:t>TBC if integrate it in NTN bullet list or in MBS broadcast bullet list.</w:t>
      </w:r>
    </w:p>
  </w:comment>
  <w:comment w:id="11" w:author="Thales (Rapporteur)" w:date="2025-01-22T16:47:00Z" w:initials="FRJ">
    <w:p w14:paraId="542B1566" w14:textId="77777777" w:rsidR="00A52966" w:rsidRDefault="00A52966" w:rsidP="00A52966">
      <w:pPr>
        <w:pStyle w:val="CommentText"/>
      </w:pPr>
      <w:r>
        <w:rPr>
          <w:rStyle w:val="CommentReference"/>
        </w:rPr>
        <w:annotationRef/>
      </w:r>
      <w:r>
        <w:t>RAN2#128 : Introduce a new SIB to include a list of intended service areas and related pointer (FFS if we point to the intended services areas via the index in the list or with an ID or another way)</w:t>
      </w:r>
    </w:p>
  </w:comment>
  <w:comment w:id="30" w:author="Thales (Rapporteur)" w:date="2025-01-22T17:07:00Z" w:initials="FRJ">
    <w:p w14:paraId="56C260AE" w14:textId="1F530EA8" w:rsidR="000549D2" w:rsidRDefault="000549D2" w:rsidP="00F27FBB">
      <w:pPr>
        <w:pStyle w:val="CommentText"/>
      </w:pPr>
      <w:r>
        <w:rPr>
          <w:rStyle w:val="CommentReference"/>
        </w:rPr>
        <w:annotationRef/>
      </w:r>
      <w:r>
        <w:t xml:space="preserve">RAN2#127bis : </w:t>
      </w:r>
      <w:r w:rsidRPr="003E7B85">
        <w:t>For each MBS service we include one or more intended service area IDs into MCCH.</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D43F35" w15:done="0"/>
  <w15:commentEx w15:paraId="542B1566" w15:done="0"/>
  <w15:commentEx w15:paraId="56C260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61137C" w16cex:dateUtc="2024-10-21T12:12:00Z"/>
  <w16cex:commentExtensible w16cex:durableId="5757E4AE" w16cex:dateUtc="2024-10-21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F5CBB" w16cid:durableId="2D61137C"/>
  <w16cid:commentId w16cid:paraId="494655F2" w16cid:durableId="5757E4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78065" w14:textId="77777777" w:rsidR="00241F1E" w:rsidRDefault="00241F1E">
      <w:r>
        <w:separator/>
      </w:r>
    </w:p>
  </w:endnote>
  <w:endnote w:type="continuationSeparator" w:id="0">
    <w:p w14:paraId="68089942" w14:textId="77777777" w:rsidR="00241F1E" w:rsidRDefault="00241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Apple SD Gothic Neo"/>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C70AC" w14:textId="77777777" w:rsidR="00241F1E" w:rsidRDefault="00241F1E">
      <w:r>
        <w:separator/>
      </w:r>
    </w:p>
  </w:footnote>
  <w:footnote w:type="continuationSeparator" w:id="0">
    <w:p w14:paraId="184C3A3D" w14:textId="77777777" w:rsidR="00241F1E" w:rsidRDefault="00241F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549D2" w:rsidRDefault="000549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61264AF" w:rsidR="000549D2" w:rsidRDefault="000549D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549D2" w:rsidRDefault="000549D2">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549D2" w:rsidRDefault="000549D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5059F"/>
    <w:multiLevelType w:val="hybridMultilevel"/>
    <w:tmpl w:val="90B037A0"/>
    <w:lvl w:ilvl="0" w:tplc="5BD6920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434B4C"/>
    <w:multiLevelType w:val="hybridMultilevel"/>
    <w:tmpl w:val="4A3433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15:restartNumberingAfterBreak="0">
    <w:nsid w:val="47456419"/>
    <w:multiLevelType w:val="hybridMultilevel"/>
    <w:tmpl w:val="8E34F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50504ACC"/>
    <w:multiLevelType w:val="hybridMultilevel"/>
    <w:tmpl w:val="A0044312"/>
    <w:lvl w:ilvl="0" w:tplc="D5523228">
      <w:start w:val="1"/>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58087CC8"/>
    <w:multiLevelType w:val="hybridMultilevel"/>
    <w:tmpl w:val="F09AD7B0"/>
    <w:lvl w:ilvl="0" w:tplc="743A70FC">
      <w:numFmt w:val="bullet"/>
      <w:lvlText w:val=""/>
      <w:lvlJc w:val="left"/>
      <w:pPr>
        <w:ind w:left="520" w:hanging="360"/>
      </w:pPr>
      <w:rPr>
        <w:rFonts w:ascii="Symbol" w:eastAsia="SimSun"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7"/>
  </w:num>
  <w:num w:numId="3">
    <w:abstractNumId w:val="5"/>
  </w:num>
  <w:num w:numId="4">
    <w:abstractNumId w:val="2"/>
  </w:num>
  <w:num w:numId="5">
    <w:abstractNumId w:val="6"/>
  </w:num>
  <w:num w:numId="6">
    <w:abstractNumId w:val="1"/>
  </w:num>
  <w:num w:numId="7">
    <w:abstractNumId w:val="3"/>
  </w:num>
  <w:num w:numId="8">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Rapporteur)">
    <w15:presenceInfo w15:providerId="None" w15:userId="Thales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93"/>
    <w:rsid w:val="0000517B"/>
    <w:rsid w:val="000109F5"/>
    <w:rsid w:val="0001171A"/>
    <w:rsid w:val="00022E4A"/>
    <w:rsid w:val="000348E3"/>
    <w:rsid w:val="00035B22"/>
    <w:rsid w:val="00037F40"/>
    <w:rsid w:val="00051E68"/>
    <w:rsid w:val="000527DB"/>
    <w:rsid w:val="000549D2"/>
    <w:rsid w:val="00057316"/>
    <w:rsid w:val="000658C8"/>
    <w:rsid w:val="00070E09"/>
    <w:rsid w:val="0007105C"/>
    <w:rsid w:val="00073C7F"/>
    <w:rsid w:val="00084365"/>
    <w:rsid w:val="00085292"/>
    <w:rsid w:val="000951BD"/>
    <w:rsid w:val="000A5DAD"/>
    <w:rsid w:val="000A6394"/>
    <w:rsid w:val="000A7B0D"/>
    <w:rsid w:val="000B1510"/>
    <w:rsid w:val="000B7FED"/>
    <w:rsid w:val="000C038A"/>
    <w:rsid w:val="000C6598"/>
    <w:rsid w:val="000D33FE"/>
    <w:rsid w:val="000D44B3"/>
    <w:rsid w:val="000E68E9"/>
    <w:rsid w:val="00107673"/>
    <w:rsid w:val="0011267C"/>
    <w:rsid w:val="001228E6"/>
    <w:rsid w:val="00127434"/>
    <w:rsid w:val="0013123F"/>
    <w:rsid w:val="00132CC8"/>
    <w:rsid w:val="00136282"/>
    <w:rsid w:val="00136FD8"/>
    <w:rsid w:val="00145D43"/>
    <w:rsid w:val="00156AAC"/>
    <w:rsid w:val="001627E7"/>
    <w:rsid w:val="00173EDD"/>
    <w:rsid w:val="00176538"/>
    <w:rsid w:val="001779DD"/>
    <w:rsid w:val="001910F3"/>
    <w:rsid w:val="00192C46"/>
    <w:rsid w:val="001A08B3"/>
    <w:rsid w:val="001A7B60"/>
    <w:rsid w:val="001B154F"/>
    <w:rsid w:val="001B52F0"/>
    <w:rsid w:val="001B6381"/>
    <w:rsid w:val="001B7A65"/>
    <w:rsid w:val="001C1CC8"/>
    <w:rsid w:val="001D104A"/>
    <w:rsid w:val="001E41F3"/>
    <w:rsid w:val="00211C8C"/>
    <w:rsid w:val="00213332"/>
    <w:rsid w:val="00237BE5"/>
    <w:rsid w:val="00241F1E"/>
    <w:rsid w:val="00241F7E"/>
    <w:rsid w:val="0024263D"/>
    <w:rsid w:val="0025710B"/>
    <w:rsid w:val="0026004D"/>
    <w:rsid w:val="002640DD"/>
    <w:rsid w:val="00266926"/>
    <w:rsid w:val="00270A81"/>
    <w:rsid w:val="00275D12"/>
    <w:rsid w:val="0028378F"/>
    <w:rsid w:val="00284FEB"/>
    <w:rsid w:val="002860C4"/>
    <w:rsid w:val="0029369B"/>
    <w:rsid w:val="00293A4C"/>
    <w:rsid w:val="002A13F2"/>
    <w:rsid w:val="002B0811"/>
    <w:rsid w:val="002B0A88"/>
    <w:rsid w:val="002B0D9C"/>
    <w:rsid w:val="002B3AFE"/>
    <w:rsid w:val="002B40DE"/>
    <w:rsid w:val="002B5741"/>
    <w:rsid w:val="002D66C7"/>
    <w:rsid w:val="002D6DFA"/>
    <w:rsid w:val="002E472E"/>
    <w:rsid w:val="002F6E8E"/>
    <w:rsid w:val="00303269"/>
    <w:rsid w:val="00305409"/>
    <w:rsid w:val="00332E34"/>
    <w:rsid w:val="003609EF"/>
    <w:rsid w:val="0036231A"/>
    <w:rsid w:val="00374DD4"/>
    <w:rsid w:val="003764DC"/>
    <w:rsid w:val="003774A0"/>
    <w:rsid w:val="00381830"/>
    <w:rsid w:val="0039789D"/>
    <w:rsid w:val="003978BE"/>
    <w:rsid w:val="003A6B0F"/>
    <w:rsid w:val="003B7155"/>
    <w:rsid w:val="003C321A"/>
    <w:rsid w:val="003C7EB3"/>
    <w:rsid w:val="003E1A36"/>
    <w:rsid w:val="003E7B85"/>
    <w:rsid w:val="00410371"/>
    <w:rsid w:val="00412541"/>
    <w:rsid w:val="004138AB"/>
    <w:rsid w:val="004213E2"/>
    <w:rsid w:val="004242F1"/>
    <w:rsid w:val="00441539"/>
    <w:rsid w:val="00450FD6"/>
    <w:rsid w:val="00455D42"/>
    <w:rsid w:val="0046407B"/>
    <w:rsid w:val="004753B7"/>
    <w:rsid w:val="00475B4A"/>
    <w:rsid w:val="00480F7D"/>
    <w:rsid w:val="00481358"/>
    <w:rsid w:val="00485C06"/>
    <w:rsid w:val="00492A43"/>
    <w:rsid w:val="004A4E19"/>
    <w:rsid w:val="004A7209"/>
    <w:rsid w:val="004B1579"/>
    <w:rsid w:val="004B75B7"/>
    <w:rsid w:val="004B7A9A"/>
    <w:rsid w:val="004B7AED"/>
    <w:rsid w:val="004E39E0"/>
    <w:rsid w:val="004F2D43"/>
    <w:rsid w:val="005141D9"/>
    <w:rsid w:val="0051580D"/>
    <w:rsid w:val="005216EB"/>
    <w:rsid w:val="00521C9A"/>
    <w:rsid w:val="00530F0D"/>
    <w:rsid w:val="00532656"/>
    <w:rsid w:val="00541FC8"/>
    <w:rsid w:val="00547111"/>
    <w:rsid w:val="00550B8F"/>
    <w:rsid w:val="00551BC5"/>
    <w:rsid w:val="00555D2B"/>
    <w:rsid w:val="0057458F"/>
    <w:rsid w:val="005775EB"/>
    <w:rsid w:val="00592D74"/>
    <w:rsid w:val="00596366"/>
    <w:rsid w:val="00597F3E"/>
    <w:rsid w:val="005A36FD"/>
    <w:rsid w:val="005B5181"/>
    <w:rsid w:val="005D7698"/>
    <w:rsid w:val="005E1760"/>
    <w:rsid w:val="005E2C44"/>
    <w:rsid w:val="00602394"/>
    <w:rsid w:val="006037C6"/>
    <w:rsid w:val="006068B7"/>
    <w:rsid w:val="00620C60"/>
    <w:rsid w:val="0062105C"/>
    <w:rsid w:val="00621188"/>
    <w:rsid w:val="006257ED"/>
    <w:rsid w:val="006338DB"/>
    <w:rsid w:val="00634481"/>
    <w:rsid w:val="0063583E"/>
    <w:rsid w:val="00646A88"/>
    <w:rsid w:val="00653DE4"/>
    <w:rsid w:val="006616A0"/>
    <w:rsid w:val="00664BA5"/>
    <w:rsid w:val="00665C47"/>
    <w:rsid w:val="006738EC"/>
    <w:rsid w:val="00681252"/>
    <w:rsid w:val="006934B7"/>
    <w:rsid w:val="00693DFF"/>
    <w:rsid w:val="00695808"/>
    <w:rsid w:val="006A027E"/>
    <w:rsid w:val="006A6556"/>
    <w:rsid w:val="006B46FB"/>
    <w:rsid w:val="006C2B23"/>
    <w:rsid w:val="006C66A2"/>
    <w:rsid w:val="006E21FB"/>
    <w:rsid w:val="007166AC"/>
    <w:rsid w:val="00722015"/>
    <w:rsid w:val="00725F02"/>
    <w:rsid w:val="00726E96"/>
    <w:rsid w:val="00731EB5"/>
    <w:rsid w:val="007550F1"/>
    <w:rsid w:val="00760279"/>
    <w:rsid w:val="00761919"/>
    <w:rsid w:val="00785869"/>
    <w:rsid w:val="00787C44"/>
    <w:rsid w:val="00790021"/>
    <w:rsid w:val="00792342"/>
    <w:rsid w:val="00792A17"/>
    <w:rsid w:val="007977A8"/>
    <w:rsid w:val="007B140E"/>
    <w:rsid w:val="007B512A"/>
    <w:rsid w:val="007C2097"/>
    <w:rsid w:val="007D6A07"/>
    <w:rsid w:val="007E0439"/>
    <w:rsid w:val="007E056F"/>
    <w:rsid w:val="007E3FFE"/>
    <w:rsid w:val="007E76E5"/>
    <w:rsid w:val="007F7259"/>
    <w:rsid w:val="008040A8"/>
    <w:rsid w:val="00804E8A"/>
    <w:rsid w:val="00811FC2"/>
    <w:rsid w:val="00814FB5"/>
    <w:rsid w:val="00820A07"/>
    <w:rsid w:val="008279FA"/>
    <w:rsid w:val="0083204A"/>
    <w:rsid w:val="0083622E"/>
    <w:rsid w:val="008464AE"/>
    <w:rsid w:val="008521A2"/>
    <w:rsid w:val="008626E7"/>
    <w:rsid w:val="00865691"/>
    <w:rsid w:val="00870EE7"/>
    <w:rsid w:val="00874244"/>
    <w:rsid w:val="00876C6A"/>
    <w:rsid w:val="00885B7E"/>
    <w:rsid w:val="008863B9"/>
    <w:rsid w:val="00896595"/>
    <w:rsid w:val="008A45A6"/>
    <w:rsid w:val="008B3920"/>
    <w:rsid w:val="008B3D53"/>
    <w:rsid w:val="008C4BDF"/>
    <w:rsid w:val="008D2402"/>
    <w:rsid w:val="008D29EB"/>
    <w:rsid w:val="008D3CCC"/>
    <w:rsid w:val="008E18EB"/>
    <w:rsid w:val="008E2280"/>
    <w:rsid w:val="008E2639"/>
    <w:rsid w:val="008F3789"/>
    <w:rsid w:val="008F4CCF"/>
    <w:rsid w:val="008F686C"/>
    <w:rsid w:val="00902011"/>
    <w:rsid w:val="009110E5"/>
    <w:rsid w:val="00912B33"/>
    <w:rsid w:val="00913C66"/>
    <w:rsid w:val="009148DE"/>
    <w:rsid w:val="00933B1C"/>
    <w:rsid w:val="009346BB"/>
    <w:rsid w:val="009358CA"/>
    <w:rsid w:val="00941702"/>
    <w:rsid w:val="00941E30"/>
    <w:rsid w:val="00952689"/>
    <w:rsid w:val="009531B0"/>
    <w:rsid w:val="0095533D"/>
    <w:rsid w:val="00961470"/>
    <w:rsid w:val="009741B3"/>
    <w:rsid w:val="009755FE"/>
    <w:rsid w:val="009777D9"/>
    <w:rsid w:val="00986AF3"/>
    <w:rsid w:val="00991B88"/>
    <w:rsid w:val="009A40E3"/>
    <w:rsid w:val="009A5753"/>
    <w:rsid w:val="009A579D"/>
    <w:rsid w:val="009C38B9"/>
    <w:rsid w:val="009D2F57"/>
    <w:rsid w:val="009D66EA"/>
    <w:rsid w:val="009E3297"/>
    <w:rsid w:val="009E4AE8"/>
    <w:rsid w:val="009E6AD6"/>
    <w:rsid w:val="009F2C70"/>
    <w:rsid w:val="009F4F72"/>
    <w:rsid w:val="009F538C"/>
    <w:rsid w:val="009F6829"/>
    <w:rsid w:val="009F734F"/>
    <w:rsid w:val="00A02A67"/>
    <w:rsid w:val="00A246B6"/>
    <w:rsid w:val="00A47E70"/>
    <w:rsid w:val="00A50CF0"/>
    <w:rsid w:val="00A52966"/>
    <w:rsid w:val="00A71052"/>
    <w:rsid w:val="00A7671C"/>
    <w:rsid w:val="00A8023A"/>
    <w:rsid w:val="00A80458"/>
    <w:rsid w:val="00A8106D"/>
    <w:rsid w:val="00A95660"/>
    <w:rsid w:val="00AA127C"/>
    <w:rsid w:val="00AA2CBC"/>
    <w:rsid w:val="00AA5D6A"/>
    <w:rsid w:val="00AC2554"/>
    <w:rsid w:val="00AC5820"/>
    <w:rsid w:val="00AD1CD8"/>
    <w:rsid w:val="00AE7AC4"/>
    <w:rsid w:val="00AF65E8"/>
    <w:rsid w:val="00B00FA0"/>
    <w:rsid w:val="00B22802"/>
    <w:rsid w:val="00B258BB"/>
    <w:rsid w:val="00B261F9"/>
    <w:rsid w:val="00B35D2D"/>
    <w:rsid w:val="00B51E15"/>
    <w:rsid w:val="00B53F8F"/>
    <w:rsid w:val="00B5475F"/>
    <w:rsid w:val="00B55EB2"/>
    <w:rsid w:val="00B6519D"/>
    <w:rsid w:val="00B657F2"/>
    <w:rsid w:val="00B67B97"/>
    <w:rsid w:val="00B70530"/>
    <w:rsid w:val="00B76E1E"/>
    <w:rsid w:val="00B908E4"/>
    <w:rsid w:val="00B968C8"/>
    <w:rsid w:val="00B97F89"/>
    <w:rsid w:val="00BA33FB"/>
    <w:rsid w:val="00BA3EC5"/>
    <w:rsid w:val="00BA51D9"/>
    <w:rsid w:val="00BB06C1"/>
    <w:rsid w:val="00BB36FF"/>
    <w:rsid w:val="00BB5DFC"/>
    <w:rsid w:val="00BD106C"/>
    <w:rsid w:val="00BD279D"/>
    <w:rsid w:val="00BD3E26"/>
    <w:rsid w:val="00BD6BB8"/>
    <w:rsid w:val="00BF239B"/>
    <w:rsid w:val="00BF2997"/>
    <w:rsid w:val="00BF66DE"/>
    <w:rsid w:val="00C17288"/>
    <w:rsid w:val="00C22AAF"/>
    <w:rsid w:val="00C31E57"/>
    <w:rsid w:val="00C32CFE"/>
    <w:rsid w:val="00C439E5"/>
    <w:rsid w:val="00C4794D"/>
    <w:rsid w:val="00C51930"/>
    <w:rsid w:val="00C546F2"/>
    <w:rsid w:val="00C66BA2"/>
    <w:rsid w:val="00C81DB1"/>
    <w:rsid w:val="00C870F6"/>
    <w:rsid w:val="00C93C6E"/>
    <w:rsid w:val="00C95985"/>
    <w:rsid w:val="00CC5026"/>
    <w:rsid w:val="00CC68D0"/>
    <w:rsid w:val="00CC6DF3"/>
    <w:rsid w:val="00D00F8E"/>
    <w:rsid w:val="00D03CA8"/>
    <w:rsid w:val="00D03F9A"/>
    <w:rsid w:val="00D06D51"/>
    <w:rsid w:val="00D10FFA"/>
    <w:rsid w:val="00D11B5B"/>
    <w:rsid w:val="00D24991"/>
    <w:rsid w:val="00D2713D"/>
    <w:rsid w:val="00D44E20"/>
    <w:rsid w:val="00D50255"/>
    <w:rsid w:val="00D50EC2"/>
    <w:rsid w:val="00D517BA"/>
    <w:rsid w:val="00D55D24"/>
    <w:rsid w:val="00D636ED"/>
    <w:rsid w:val="00D66520"/>
    <w:rsid w:val="00D67B01"/>
    <w:rsid w:val="00D719B3"/>
    <w:rsid w:val="00D835FA"/>
    <w:rsid w:val="00D84AE9"/>
    <w:rsid w:val="00D851D8"/>
    <w:rsid w:val="00D9124E"/>
    <w:rsid w:val="00D96592"/>
    <w:rsid w:val="00DA3321"/>
    <w:rsid w:val="00DB20D2"/>
    <w:rsid w:val="00DD5BAE"/>
    <w:rsid w:val="00DE0CB8"/>
    <w:rsid w:val="00DE34CF"/>
    <w:rsid w:val="00DE4789"/>
    <w:rsid w:val="00E0070B"/>
    <w:rsid w:val="00E02E28"/>
    <w:rsid w:val="00E05C34"/>
    <w:rsid w:val="00E066B8"/>
    <w:rsid w:val="00E13F3D"/>
    <w:rsid w:val="00E242E0"/>
    <w:rsid w:val="00E24F1E"/>
    <w:rsid w:val="00E322B8"/>
    <w:rsid w:val="00E34898"/>
    <w:rsid w:val="00E53B2E"/>
    <w:rsid w:val="00E541D9"/>
    <w:rsid w:val="00E70161"/>
    <w:rsid w:val="00E84E04"/>
    <w:rsid w:val="00E907C7"/>
    <w:rsid w:val="00EB09B7"/>
    <w:rsid w:val="00EB0F5C"/>
    <w:rsid w:val="00ED1F70"/>
    <w:rsid w:val="00ED4D1B"/>
    <w:rsid w:val="00EE09D5"/>
    <w:rsid w:val="00EE2AD1"/>
    <w:rsid w:val="00EE7D7C"/>
    <w:rsid w:val="00EF5CFD"/>
    <w:rsid w:val="00F00D3A"/>
    <w:rsid w:val="00F07008"/>
    <w:rsid w:val="00F12F40"/>
    <w:rsid w:val="00F17D54"/>
    <w:rsid w:val="00F25D98"/>
    <w:rsid w:val="00F2679A"/>
    <w:rsid w:val="00F27FBB"/>
    <w:rsid w:val="00F300FB"/>
    <w:rsid w:val="00F47E3F"/>
    <w:rsid w:val="00F56341"/>
    <w:rsid w:val="00F62DA1"/>
    <w:rsid w:val="00F657D0"/>
    <w:rsid w:val="00F67D24"/>
    <w:rsid w:val="00F71CCE"/>
    <w:rsid w:val="00F772D4"/>
    <w:rsid w:val="00F95D46"/>
    <w:rsid w:val="00F96256"/>
    <w:rsid w:val="00FB6386"/>
    <w:rsid w:val="00FD7DE1"/>
    <w:rsid w:val="00FF4588"/>
    <w:rsid w:val="00FF48B6"/>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94E1CEF-DEC2-4CC9-92FF-AC206AFDE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96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 w:type="paragraph" w:styleId="ListParagraph">
    <w:name w:val="List Paragraph"/>
    <w:basedOn w:val="Normal"/>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Normal"/>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character" w:customStyle="1" w:styleId="CommentTextChar">
    <w:name w:val="Comment Text Char"/>
    <w:basedOn w:val="DefaultParagraphFont"/>
    <w:link w:val="CommentText"/>
    <w:semiHidden/>
    <w:rsid w:val="00A529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28DE2-CFCA-4EC2-B141-6E0CDF66A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9</Pages>
  <Words>3787</Words>
  <Characters>19470</Characters>
  <Application>Microsoft Office Word</Application>
  <DocSecurity>0</DocSecurity>
  <Lines>414</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Thales (Rapporteur)</cp:lastModifiedBy>
  <cp:revision>9</cp:revision>
  <cp:lastPrinted>1900-12-31T16:00:00Z</cp:lastPrinted>
  <dcterms:created xsi:type="dcterms:W3CDTF">2025-03-25T15:58:00Z</dcterms:created>
  <dcterms:modified xsi:type="dcterms:W3CDTF">2025-03-26T17:38:00Z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